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56E3F240"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w:t>
      </w:r>
      <w:r w:rsidR="004409CF">
        <w:rPr>
          <w:b/>
          <w:i/>
          <w:noProof/>
          <w:sz w:val="28"/>
        </w:rPr>
        <w:t>7857</w:t>
      </w:r>
    </w:p>
    <w:p w14:paraId="3BF0EA30" w14:textId="1A8A1D0A" w:rsidR="008B31DC" w:rsidRPr="002F5FFA" w:rsidRDefault="008B31DC" w:rsidP="004409CF">
      <w:pPr>
        <w:pStyle w:val="CRCoverPage"/>
        <w:tabs>
          <w:tab w:val="right" w:pos="9639"/>
        </w:tabs>
        <w:spacing w:after="0"/>
        <w:rPr>
          <w:b/>
          <w:noProof/>
          <w:sz w:val="28"/>
        </w:rPr>
      </w:pPr>
      <w:r>
        <w:rPr>
          <w:b/>
          <w:noProof/>
          <w:sz w:val="28"/>
        </w:rPr>
        <w:t>Electronic, October 18-22, 2021</w:t>
      </w:r>
      <w:r w:rsidR="004409CF">
        <w:rPr>
          <w:b/>
          <w:noProof/>
          <w:sz w:val="28"/>
        </w:rPr>
        <w:tab/>
      </w:r>
      <w:r w:rsidR="004409CF" w:rsidRPr="004409CF">
        <w:rPr>
          <w:i/>
          <w:noProof/>
          <w:color w:val="4472C4" w:themeColor="accent1"/>
          <w:sz w:val="16"/>
        </w:rPr>
        <w:t>was S2-2107584</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69946632" w:rsidR="008B31DC" w:rsidRPr="00410371" w:rsidRDefault="004409CF" w:rsidP="00836841">
            <w:pPr>
              <w:pStyle w:val="CRCoverPage"/>
              <w:spacing w:after="0"/>
              <w:jc w:val="center"/>
              <w:rPr>
                <w:b/>
                <w:noProof/>
              </w:rPr>
            </w:pPr>
            <w:r>
              <w:rPr>
                <w:b/>
                <w:noProof/>
                <w:sz w:val="28"/>
              </w:rPr>
              <w:t>1</w:t>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2A421BCF"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2" w:name="_Toc83301596"/>
      <w:bookmarkStart w:id="3" w:name="_Toc20149717"/>
      <w:bookmarkStart w:id="4" w:name="_Toc27846508"/>
      <w:bookmarkStart w:id="5" w:name="_Toc36187632"/>
      <w:bookmarkStart w:id="6" w:name="_Toc45183536"/>
      <w:bookmarkStart w:id="7" w:name="_Toc47342378"/>
      <w:bookmarkStart w:id="8" w:name="_Toc51769076"/>
      <w:bookmarkStart w:id="9" w:name="_Toc75440462"/>
      <w:bookmarkStart w:id="10" w:name="_Toc75440495"/>
      <w:bookmarkStart w:id="11" w:name="_Toc75440504"/>
      <w:r>
        <w:t>5.3.3.2.5</w:t>
      </w:r>
      <w:r>
        <w:tab/>
        <w:t>CM-CONNECTED with RRC Inactive state</w:t>
      </w:r>
      <w:bookmarkEnd w:id="2"/>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w:t>
      </w:r>
      <w:proofErr w:type="spellStart"/>
      <w:r>
        <w:t>IoT</w:t>
      </w:r>
      <w:proofErr w:type="spellEnd"/>
      <w:r>
        <w:t xml:space="preserve">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2" w:author="panqi (E)" w:date="2021-09-17T17:50:00Z"/>
          <w:rFonts w:eastAsia="等线"/>
        </w:rPr>
      </w:pPr>
      <w:r>
        <w:rPr>
          <w:rFonts w:eastAsia="等线"/>
        </w:rPr>
        <w:t>-</w:t>
      </w:r>
      <w:r>
        <w:rPr>
          <w:rFonts w:eastAsia="等线"/>
        </w:rPr>
        <w:tab/>
        <w:t>Information from the UE identifier, as defined in TS 38.304 [50</w:t>
      </w:r>
      <w:r>
        <w:t>] for NR and TS 36.304 [52] for E-UTRA connected to 5GC,</w:t>
      </w:r>
      <w:r>
        <w:rPr>
          <w:rFonts w:eastAsia="等线"/>
        </w:rPr>
        <w:t xml:space="preserve"> that allows the RAN to calculate the UE's RAN paging occasions</w:t>
      </w:r>
      <w:ins w:id="13" w:author="panqi (E)" w:date="2021-09-17T17:50:00Z">
        <w:r>
          <w:rPr>
            <w:rFonts w:eastAsia="等线"/>
          </w:rPr>
          <w:t>;</w:t>
        </w:r>
      </w:ins>
    </w:p>
    <w:p w14:paraId="4C928147" w14:textId="06BD8B79" w:rsidR="00C02730" w:rsidRDefault="00C02730" w:rsidP="00C02730">
      <w:pPr>
        <w:pStyle w:val="B1"/>
      </w:pPr>
      <w:ins w:id="14" w:author="panqi (E)" w:date="2021-09-17T17:50:00Z">
        <w:r w:rsidRPr="00A7686B">
          <w:rPr>
            <w:rFonts w:eastAsia="等线"/>
          </w:rPr>
          <w:t>-</w:t>
        </w:r>
        <w:r w:rsidRPr="00A7686B">
          <w:rPr>
            <w:rFonts w:eastAsia="等线"/>
          </w:rPr>
          <w:tab/>
        </w:r>
      </w:ins>
      <w:ins w:id="15" w:author="MediaTek Inc." w:date="2021-10-20T11:22:00Z">
        <w:r w:rsidR="00A7686B" w:rsidRPr="00F8115C">
          <w:rPr>
            <w:rFonts w:eastAsia="等线"/>
            <w:rPrChange w:id="16" w:author="MediaTek Inc." w:date="2021-10-20T11:23:00Z">
              <w:rPr>
                <w:rFonts w:eastAsia="等线"/>
                <w:highlight w:val="yellow"/>
              </w:rPr>
            </w:rPrChange>
          </w:rPr>
          <w:t xml:space="preserve">AMF </w:t>
        </w:r>
      </w:ins>
      <w:ins w:id="17" w:author="Hietalahti, Hannu (Nokia - FI/Oulu)" w:date="2021-10-19T14:35:00Z">
        <w:r w:rsidR="00D61483" w:rsidRPr="00F8115C">
          <w:rPr>
            <w:rFonts w:eastAsia="等线"/>
          </w:rPr>
          <w:t>PEIPS Assistance</w:t>
        </w:r>
        <w:r w:rsidR="00D61483" w:rsidRPr="00A7686B">
          <w:rPr>
            <w:rFonts w:eastAsia="等线"/>
          </w:rPr>
          <w:t xml:space="preserve"> Information (see clause 5.4.X.2) </w:t>
        </w:r>
      </w:ins>
      <w:ins w:id="18" w:author="panqi (E)" w:date="2021-09-17T17:51:00Z">
        <w:r w:rsidRPr="004B090E">
          <w:rPr>
            <w:rFonts w:eastAsia="等线"/>
          </w:rPr>
          <w:t xml:space="preserve">for paging </w:t>
        </w:r>
      </w:ins>
      <w:ins w:id="19" w:author="panqi (E)" w:date="2021-09-17T17:52:00Z">
        <w:r w:rsidRPr="004B090E">
          <w:rPr>
            <w:rFonts w:eastAsia="等线"/>
          </w:rPr>
          <w:t xml:space="preserve">a </w:t>
        </w:r>
      </w:ins>
      <w:ins w:id="20" w:author="Huawei C" w:date="2021-10-07T14:55:00Z">
        <w:r w:rsidRPr="004B090E">
          <w:rPr>
            <w:rFonts w:eastAsia="等线"/>
          </w:rPr>
          <w:t xml:space="preserve">NR </w:t>
        </w:r>
      </w:ins>
      <w:ins w:id="21" w:author="panqi (E)" w:date="2021-09-17T17:52:00Z">
        <w:r w:rsidRPr="00A7686B">
          <w:rPr>
            <w:rFonts w:eastAsia="等线"/>
          </w:rPr>
          <w:t xml:space="preserve">UE in CM-CONNECTED with RRC Inactive state </w:t>
        </w:r>
      </w:ins>
      <w:ins w:id="22" w:author="panqi (E)" w:date="2021-09-17T17:51:00Z">
        <w:r w:rsidRPr="00A7686B">
          <w:rPr>
            <w:rFonts w:eastAsia="等线"/>
          </w:rPr>
          <w:t>as defined in TS 38.300 [27]</w:t>
        </w:r>
      </w:ins>
      <w:r w:rsidRPr="00A7686B">
        <w:rPr>
          <w:rFonts w:eastAsia="等线"/>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 xml:space="preserve">Upon periodic RAN Notification Area </w:t>
      </w:r>
      <w:proofErr w:type="gramStart"/>
      <w:r>
        <w:t>Update</w:t>
      </w:r>
      <w:proofErr w:type="gramEnd"/>
      <w:r>
        <w:t xml:space="preserv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Pr="00685CA8" w:rsidRDefault="00D40151" w:rsidP="00D40151">
      <w:pPr>
        <w:pStyle w:val="Heading3"/>
        <w:rPr>
          <w:lang w:eastAsia="zh-CN"/>
        </w:rPr>
      </w:pPr>
      <w:bookmarkStart w:id="23" w:name="_Toc20149746"/>
      <w:bookmarkStart w:id="24" w:name="_Toc27846537"/>
      <w:bookmarkStart w:id="25" w:name="_Toc36187661"/>
      <w:bookmarkStart w:id="26" w:name="_Toc45183565"/>
      <w:bookmarkStart w:id="27" w:name="_Toc47342407"/>
      <w:bookmarkStart w:id="28" w:name="_Toc51769105"/>
      <w:bookmarkStart w:id="29" w:name="_Toc83301629"/>
      <w:bookmarkEnd w:id="3"/>
      <w:bookmarkEnd w:id="4"/>
      <w:bookmarkEnd w:id="5"/>
      <w:bookmarkEnd w:id="6"/>
      <w:bookmarkEnd w:id="7"/>
      <w:bookmarkEnd w:id="8"/>
      <w:bookmarkEnd w:id="9"/>
      <w:bookmarkEnd w:id="10"/>
      <w:bookmarkEnd w:id="11"/>
      <w:r w:rsidRPr="009E0DE1">
        <w:rPr>
          <w:lang w:eastAsia="zh-CN"/>
        </w:rPr>
        <w:t>5.4.4a</w:t>
      </w:r>
      <w:r w:rsidRPr="009E0DE1">
        <w:rPr>
          <w:lang w:eastAsia="zh-CN"/>
        </w:rPr>
        <w:tab/>
        <w:t>UE MM Co</w:t>
      </w:r>
      <w:r w:rsidRPr="00685CA8">
        <w:rPr>
          <w:lang w:eastAsia="zh-CN"/>
        </w:rPr>
        <w:t>re Network Capability handling</w:t>
      </w:r>
      <w:bookmarkEnd w:id="23"/>
      <w:bookmarkEnd w:id="24"/>
      <w:bookmarkEnd w:id="25"/>
      <w:bookmarkEnd w:id="26"/>
      <w:bookmarkEnd w:id="27"/>
      <w:bookmarkEnd w:id="28"/>
      <w:bookmarkEnd w:id="29"/>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 xml:space="preserve">Radio Capabilities </w:t>
      </w:r>
      <w:proofErr w:type="gramStart"/>
      <w:r w:rsidRPr="00685CA8">
        <w:rPr>
          <w:lang w:eastAsia="zh-CN"/>
        </w:rPr>
        <w:t>Signalling</w:t>
      </w:r>
      <w:proofErr w:type="gramEnd"/>
      <w:r w:rsidRPr="00685CA8">
        <w:rPr>
          <w:lang w:eastAsia="zh-CN"/>
        </w:rPr>
        <w:t xml:space="preserve">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30" w:name="_Toc20149747"/>
      <w:bookmarkStart w:id="31"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2B1115B0" w:rsidR="00862B41" w:rsidRPr="00685CA8" w:rsidRDefault="00D40151" w:rsidP="00D40151">
      <w:pPr>
        <w:pStyle w:val="B1"/>
        <w:rPr>
          <w:ins w:id="32" w:author="Ericsson_CQ_147" w:date="2021-10-20T09:10:00Z"/>
          <w:lang w:eastAsia="zh-CN"/>
        </w:rPr>
      </w:pPr>
      <w:r w:rsidRPr="00685CA8">
        <w:rPr>
          <w:lang w:eastAsia="zh-CN"/>
        </w:rPr>
        <w:t>-</w:t>
      </w:r>
      <w:r w:rsidRPr="00685CA8">
        <w:rPr>
          <w:lang w:eastAsia="zh-CN"/>
        </w:rPr>
        <w:tab/>
        <w:t>Receiving WUS Assistance Information</w:t>
      </w:r>
      <w:ins w:id="33" w:author="MediaTek Inc." w:date="2021-09-27T16:57:00Z">
        <w:r w:rsidR="00E31788" w:rsidRPr="00685CA8">
          <w:rPr>
            <w:lang w:eastAsia="zh-CN"/>
          </w:rPr>
          <w:t xml:space="preserve"> (E-UTRA) </w:t>
        </w:r>
      </w:ins>
      <w:ins w:id="34" w:author="MediaTek Inc." w:date="2021-10-19T10:02:00Z">
        <w:r w:rsidR="00BC607C" w:rsidRPr="00685CA8">
          <w:rPr>
            <w:lang w:eastAsia="zh-CN"/>
          </w:rPr>
          <w:t>see clause 5.4.9</w:t>
        </w:r>
      </w:ins>
      <w:ins w:id="35" w:author="MediaTek Inc." w:date="2021-10-25T12:27:00Z">
        <w:r w:rsidR="003F5E44">
          <w:rPr>
            <w:lang w:eastAsia="zh-CN"/>
          </w:rPr>
          <w:t>.</w:t>
        </w:r>
      </w:ins>
      <w:bookmarkStart w:id="36" w:name="_GoBack"/>
      <w:bookmarkEnd w:id="36"/>
    </w:p>
    <w:p w14:paraId="38A56FE1" w14:textId="26B6EA01" w:rsidR="00D40151" w:rsidRPr="00685CA8" w:rsidRDefault="00862B41" w:rsidP="00D40151">
      <w:pPr>
        <w:pStyle w:val="B1"/>
        <w:rPr>
          <w:lang w:eastAsia="zh-CN"/>
        </w:rPr>
      </w:pPr>
      <w:ins w:id="37" w:author="Ericsson_CQ_147" w:date="2021-10-20T09:10:00Z">
        <w:r w:rsidRPr="00685CA8">
          <w:rPr>
            <w:lang w:eastAsia="zh-CN"/>
          </w:rPr>
          <w:t>-</w:t>
        </w:r>
        <w:r w:rsidRPr="00685CA8">
          <w:rPr>
            <w:lang w:eastAsia="zh-CN"/>
          </w:rPr>
          <w:tab/>
        </w:r>
      </w:ins>
      <w:ins w:id="38" w:author="Miguel Griot" w:date="2021-10-18T11:14:00Z">
        <w:r w:rsidR="00422EEE" w:rsidRPr="00685CA8">
          <w:rPr>
            <w:lang w:eastAsia="zh-CN"/>
          </w:rPr>
          <w:t>Paging Subgroup</w:t>
        </w:r>
      </w:ins>
      <w:ins w:id="39" w:author="Miguel Griot" w:date="2021-10-18T11:15:00Z">
        <w:r w:rsidR="009D387E" w:rsidRPr="00685CA8">
          <w:rPr>
            <w:lang w:eastAsia="zh-CN"/>
          </w:rPr>
          <w:t xml:space="preserve">ing </w:t>
        </w:r>
      </w:ins>
      <w:ins w:id="40" w:author="Ericsson_CQ_147" w:date="2021-10-20T09:11:00Z">
        <w:r w:rsidRPr="00685CA8">
          <w:rPr>
            <w:lang w:eastAsia="zh-CN"/>
          </w:rPr>
          <w:t>Support Indication</w:t>
        </w:r>
      </w:ins>
      <w:ins w:id="41" w:author="MediaTek Inc." w:date="2021-09-27T16:57:00Z">
        <w:r w:rsidR="00E31788" w:rsidRPr="00685CA8">
          <w:rPr>
            <w:lang w:eastAsia="zh-CN"/>
          </w:rPr>
          <w:t xml:space="preserve"> (NR)</w:t>
        </w:r>
      </w:ins>
      <w:ins w:id="42"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3"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4" w:name="_Toc45183566"/>
      <w:bookmarkStart w:id="45" w:name="_Toc47342408"/>
      <w:bookmarkStart w:id="46"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lastRenderedPageBreak/>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7" w:author="MediaTek Inc." w:date="2021-09-27T17:13:00Z"/>
        </w:rPr>
      </w:pPr>
      <w:bookmarkStart w:id="48" w:name="_Toc20149754"/>
      <w:bookmarkStart w:id="49" w:name="_Toc27846546"/>
      <w:bookmarkStart w:id="50" w:name="_Toc83301641"/>
      <w:bookmarkStart w:id="51" w:name="_Toc36187671"/>
      <w:bookmarkStart w:id="52" w:name="_Toc45183575"/>
      <w:bookmarkStart w:id="53" w:name="_Toc47342417"/>
      <w:bookmarkStart w:id="54" w:name="_Toc51769117"/>
      <w:bookmarkEnd w:id="30"/>
      <w:bookmarkEnd w:id="31"/>
      <w:bookmarkEnd w:id="43"/>
      <w:bookmarkEnd w:id="44"/>
      <w:bookmarkEnd w:id="45"/>
      <w:bookmarkEnd w:id="46"/>
      <w:ins w:id="55" w:author="MediaTek Inc." w:date="2021-09-27T17:12:00Z">
        <w:r w:rsidRPr="00685CA8">
          <w:t>5.4</w:t>
        </w:r>
        <w:proofErr w:type="gramStart"/>
        <w:r w:rsidRPr="00685CA8">
          <w:t>.</w:t>
        </w:r>
      </w:ins>
      <w:ins w:id="56" w:author="Miguel Griot" w:date="2021-10-18T11:15:00Z">
        <w:r w:rsidR="009D387E" w:rsidRPr="00685CA8">
          <w:t>X</w:t>
        </w:r>
      </w:ins>
      <w:proofErr w:type="gramEnd"/>
      <w:ins w:id="57" w:author="MediaTek Inc." w:date="2021-09-27T17:12:00Z">
        <w:r w:rsidRPr="00685CA8">
          <w:tab/>
          <w:t>Pagin</w:t>
        </w:r>
      </w:ins>
      <w:ins w:id="58" w:author="MediaTek Inc." w:date="2021-09-27T17:13:00Z">
        <w:r w:rsidRPr="00685CA8">
          <w:t xml:space="preserve">g Early Indication </w:t>
        </w:r>
      </w:ins>
      <w:ins w:id="59" w:author="Miguel Griot" w:date="2021-10-18T11:17:00Z">
        <w:r w:rsidR="00CF0A1B" w:rsidRPr="00685CA8">
          <w:t>with</w:t>
        </w:r>
      </w:ins>
      <w:ins w:id="60" w:author="Miguel Griot" w:date="2021-10-18T11:16:00Z">
        <w:r w:rsidR="00CF0A1B" w:rsidRPr="00685CA8">
          <w:t xml:space="preserve"> Paging Subgrouping</w:t>
        </w:r>
      </w:ins>
      <w:ins w:id="61" w:author="Miguel Griot" w:date="2021-10-18T11:17:00Z">
        <w:r w:rsidR="00CF0A1B" w:rsidRPr="00685CA8">
          <w:t xml:space="preserve"> </w:t>
        </w:r>
      </w:ins>
      <w:ins w:id="62" w:author="MediaTek Inc." w:date="2021-09-27T17:13:00Z">
        <w:r w:rsidRPr="00685CA8">
          <w:t>Assistance</w:t>
        </w:r>
      </w:ins>
    </w:p>
    <w:p w14:paraId="5DE9A4D3" w14:textId="3CD6497C" w:rsidR="00E31788" w:rsidRPr="00685CA8" w:rsidRDefault="00E31788">
      <w:pPr>
        <w:pStyle w:val="Heading4"/>
        <w:rPr>
          <w:ins w:id="63" w:author="MediaTek Inc." w:date="2021-09-27T17:13:00Z"/>
        </w:rPr>
        <w:pPrChange w:id="64" w:author="MediaTek Inc." w:date="2021-09-27T17:13:00Z">
          <w:pPr>
            <w:pStyle w:val="Heading3"/>
          </w:pPr>
        </w:pPrChange>
      </w:pPr>
      <w:ins w:id="65" w:author="MediaTek Inc." w:date="2021-09-27T17:13:00Z">
        <w:r w:rsidRPr="00685CA8">
          <w:t>5.4</w:t>
        </w:r>
        <w:proofErr w:type="gramStart"/>
        <w:r w:rsidRPr="00685CA8">
          <w:t>.</w:t>
        </w:r>
      </w:ins>
      <w:ins w:id="66" w:author="Miguel Griot" w:date="2021-10-18T11:16:00Z">
        <w:r w:rsidR="009D387E" w:rsidRPr="00685CA8">
          <w:t>X</w:t>
        </w:r>
      </w:ins>
      <w:ins w:id="67" w:author="MediaTek Inc." w:date="2021-10-20T17:39:00Z">
        <w:r w:rsidR="00F8115C" w:rsidRPr="00685CA8">
          <w:t>.1</w:t>
        </w:r>
      </w:ins>
      <w:proofErr w:type="gramEnd"/>
      <w:ins w:id="68" w:author="MediaTek Inc." w:date="2021-09-27T17:13:00Z">
        <w:r w:rsidRPr="00685CA8">
          <w:tab/>
          <w:t>General</w:t>
        </w:r>
      </w:ins>
    </w:p>
    <w:p w14:paraId="3FE90C87" w14:textId="2DDF874C" w:rsidR="00E31788" w:rsidRPr="00685CA8" w:rsidRDefault="00E31788" w:rsidP="00E31788">
      <w:pPr>
        <w:rPr>
          <w:ins w:id="69" w:author="Pudney, Chris, Vodafone" w:date="2021-10-20T13:42:00Z"/>
          <w:lang w:eastAsia="x-none"/>
        </w:rPr>
      </w:pPr>
      <w:ins w:id="70" w:author="MediaTek Inc." w:date="2021-09-27T17:13:00Z">
        <w:r w:rsidRPr="00685CA8">
          <w:rPr>
            <w:lang w:eastAsia="x-none"/>
            <w:rPrChange w:id="71" w:author="MediaTek Inc." w:date="2021-09-27T17:24:00Z">
              <w:rPr>
                <w:highlight w:val="yellow"/>
                <w:lang w:eastAsia="x-none"/>
              </w:rPr>
            </w:rPrChange>
          </w:rPr>
          <w:t>The RAN and UE may use a Paging Early Ind</w:t>
        </w:r>
      </w:ins>
      <w:ins w:id="72" w:author="MediaTek Inc." w:date="2021-09-27T17:14:00Z">
        <w:r w:rsidRPr="00685CA8">
          <w:rPr>
            <w:lang w:eastAsia="x-none"/>
            <w:rPrChange w:id="73" w:author="MediaTek Inc." w:date="2021-09-27T17:24:00Z">
              <w:rPr>
                <w:highlight w:val="yellow"/>
                <w:lang w:eastAsia="x-none"/>
              </w:rPr>
            </w:rPrChange>
          </w:rPr>
          <w:t>ication</w:t>
        </w:r>
      </w:ins>
      <w:ins w:id="74" w:author="Miguel Griot" w:date="2021-10-18T11:17:00Z">
        <w:r w:rsidR="00CF0A1B" w:rsidRPr="00685CA8">
          <w:rPr>
            <w:lang w:eastAsia="x-none"/>
          </w:rPr>
          <w:t xml:space="preserve"> with Paging Subgrouping</w:t>
        </w:r>
      </w:ins>
      <w:ins w:id="75" w:author="MediaTek Inc." w:date="2021-09-27T17:14:00Z">
        <w:r w:rsidRPr="00685CA8">
          <w:rPr>
            <w:lang w:eastAsia="x-none"/>
            <w:rPrChange w:id="76" w:author="MediaTek Inc." w:date="2021-09-27T17:24:00Z">
              <w:rPr>
                <w:highlight w:val="yellow"/>
                <w:lang w:eastAsia="x-none"/>
              </w:rPr>
            </w:rPrChange>
          </w:rPr>
          <w:t xml:space="preserve"> (PEI</w:t>
        </w:r>
      </w:ins>
      <w:ins w:id="77" w:author="Miguel Griot" w:date="2021-10-18T11:17:00Z">
        <w:r w:rsidR="00CF0A1B" w:rsidRPr="00685CA8">
          <w:rPr>
            <w:lang w:eastAsia="x-none"/>
          </w:rPr>
          <w:t>PS</w:t>
        </w:r>
      </w:ins>
      <w:ins w:id="78" w:author="MediaTek Inc." w:date="2021-09-27T17:14:00Z">
        <w:r w:rsidRPr="00685CA8">
          <w:rPr>
            <w:lang w:eastAsia="x-none"/>
            <w:rPrChange w:id="79" w:author="MediaTek Inc." w:date="2021-09-27T17:24:00Z">
              <w:rPr>
                <w:highlight w:val="yellow"/>
                <w:lang w:eastAsia="x-none"/>
              </w:rPr>
            </w:rPrChange>
          </w:rPr>
          <w:t>)</w:t>
        </w:r>
      </w:ins>
      <w:ins w:id="80" w:author="MediaTek Inc." w:date="2021-09-27T17:13:00Z">
        <w:r w:rsidRPr="00685CA8">
          <w:rPr>
            <w:lang w:eastAsia="x-none"/>
            <w:rPrChange w:id="81" w:author="MediaTek Inc." w:date="2021-09-27T17:24:00Z">
              <w:rPr>
                <w:highlight w:val="yellow"/>
                <w:lang w:eastAsia="x-none"/>
              </w:rPr>
            </w:rPrChange>
          </w:rPr>
          <w:t xml:space="preserve"> to reduce the UE's power consumption</w:t>
        </w:r>
      </w:ins>
      <w:ins w:id="82" w:author="MediaTek Inc." w:date="2021-09-27T17:14:00Z">
        <w:r w:rsidRPr="00685CA8">
          <w:rPr>
            <w:lang w:eastAsia="x-none"/>
            <w:rPrChange w:id="83" w:author="MediaTek Inc." w:date="2021-09-27T17:24:00Z">
              <w:rPr>
                <w:highlight w:val="yellow"/>
                <w:lang w:eastAsia="x-none"/>
              </w:rPr>
            </w:rPrChange>
          </w:rPr>
          <w:t xml:space="preserve"> in RRC_IDLE and RRC_INACTIVE</w:t>
        </w:r>
      </w:ins>
      <w:ins w:id="84" w:author="MediaTek Inc." w:date="2021-09-27T18:01:00Z">
        <w:r w:rsidR="00400007" w:rsidRPr="00685CA8">
          <w:rPr>
            <w:lang w:eastAsia="x-none"/>
          </w:rPr>
          <w:t xml:space="preserve"> over NR</w:t>
        </w:r>
      </w:ins>
      <w:ins w:id="85" w:author="MediaTek Inc." w:date="2021-10-20T17:39:00Z">
        <w:r w:rsidR="00F8115C" w:rsidRPr="00685CA8">
          <w:rPr>
            <w:lang w:eastAsia="x-none"/>
          </w:rPr>
          <w:t xml:space="preserve"> </w:t>
        </w:r>
      </w:ins>
      <w:ins w:id="86" w:author="MediaTek Inc." w:date="2021-09-27T17:13:00Z">
        <w:r w:rsidRPr="00685CA8">
          <w:rPr>
            <w:lang w:eastAsia="x-none"/>
            <w:rPrChange w:id="87" w:author="MediaTek Inc." w:date="2021-09-27T17:24:00Z">
              <w:rPr>
                <w:highlight w:val="yellow"/>
                <w:lang w:eastAsia="x-none"/>
              </w:rPr>
            </w:rPrChange>
          </w:rPr>
          <w:t>(see TS 3</w:t>
        </w:r>
      </w:ins>
      <w:ins w:id="88" w:author="MediaTek Inc." w:date="2021-09-27T17:16:00Z">
        <w:r w:rsidRPr="00685CA8">
          <w:rPr>
            <w:lang w:eastAsia="x-none"/>
            <w:rPrChange w:id="89" w:author="MediaTek Inc." w:date="2021-09-27T17:24:00Z">
              <w:rPr>
                <w:highlight w:val="yellow"/>
                <w:lang w:eastAsia="x-none"/>
              </w:rPr>
            </w:rPrChange>
          </w:rPr>
          <w:t>8</w:t>
        </w:r>
      </w:ins>
      <w:ins w:id="90" w:author="MediaTek Inc." w:date="2021-09-27T17:13:00Z">
        <w:r w:rsidRPr="00685CA8">
          <w:rPr>
            <w:lang w:eastAsia="x-none"/>
            <w:rPrChange w:id="91" w:author="MediaTek Inc." w:date="2021-09-27T17:24:00Z">
              <w:rPr>
                <w:highlight w:val="yellow"/>
                <w:lang w:eastAsia="x-none"/>
              </w:rPr>
            </w:rPrChange>
          </w:rPr>
          <w:t>.304 [5</w:t>
        </w:r>
      </w:ins>
      <w:ins w:id="92" w:author="MediaTek Inc." w:date="2021-09-27T17:18:00Z">
        <w:r w:rsidR="00BC6A82" w:rsidRPr="00685CA8">
          <w:rPr>
            <w:lang w:eastAsia="x-none"/>
            <w:rPrChange w:id="93" w:author="MediaTek Inc." w:date="2021-09-27T17:24:00Z">
              <w:rPr>
                <w:highlight w:val="yellow"/>
                <w:lang w:eastAsia="x-none"/>
              </w:rPr>
            </w:rPrChange>
          </w:rPr>
          <w:t>0</w:t>
        </w:r>
      </w:ins>
      <w:ins w:id="94" w:author="MediaTek Inc." w:date="2021-09-27T17:13:00Z">
        <w:r w:rsidRPr="00685CA8">
          <w:rPr>
            <w:lang w:eastAsia="x-none"/>
            <w:rPrChange w:id="95" w:author="MediaTek Inc." w:date="2021-09-27T17:24:00Z">
              <w:rPr>
                <w:highlight w:val="yellow"/>
                <w:lang w:eastAsia="x-none"/>
              </w:rPr>
            </w:rPrChange>
          </w:rPr>
          <w:t>]).</w:t>
        </w:r>
      </w:ins>
    </w:p>
    <w:p w14:paraId="07C15CB1" w14:textId="3C92AA89" w:rsidR="00C02730" w:rsidRPr="00685CA8" w:rsidRDefault="00C02730">
      <w:pPr>
        <w:pStyle w:val="EditorsNote"/>
        <w:rPr>
          <w:ins w:id="96" w:author="Pudney, Chris, Vodafone" w:date="2021-10-20T13:44:00Z"/>
        </w:rPr>
      </w:pPr>
      <w:ins w:id="97" w:author="MediaTek Inc." w:date="2021-10-19T09:51:00Z">
        <w:r w:rsidRPr="00685CA8">
          <w:t xml:space="preserve">Editor’s Note: </w:t>
        </w:r>
      </w:ins>
      <w:ins w:id="98" w:author="MediaTek Inc." w:date="2021-10-19T09:59:00Z">
        <w:r w:rsidR="00BC607C" w:rsidRPr="00685CA8">
          <w:tab/>
        </w:r>
      </w:ins>
      <w:ins w:id="99" w:author="MediaTek Inc." w:date="2021-10-19T17:43:00Z">
        <w:r w:rsidR="00114E37" w:rsidRPr="00685CA8">
          <w:t>Whether</w:t>
        </w:r>
      </w:ins>
      <w:ins w:id="100" w:author="MediaTek Inc." w:date="2021-10-19T12:11:00Z">
        <w:r w:rsidR="00956B0A" w:rsidRPr="00685CA8">
          <w:t xml:space="preserve"> to restrict</w:t>
        </w:r>
      </w:ins>
      <w:ins w:id="101" w:author="MediaTek Inc." w:date="2021-10-19T09:59:00Z">
        <w:r w:rsidR="00BC607C" w:rsidRPr="00685CA8">
          <w:t xml:space="preserve"> PEIPS to the last used cell </w:t>
        </w:r>
      </w:ins>
      <w:ins w:id="102" w:author="MediaTek Inc." w:date="2021-10-19T12:12:00Z">
        <w:r w:rsidR="00956B0A" w:rsidRPr="00685CA8">
          <w:t>will be further discussed with</w:t>
        </w:r>
      </w:ins>
      <w:ins w:id="103" w:author="MediaTek Inc." w:date="2021-10-19T09:59:00Z">
        <w:r w:rsidR="00BC607C" w:rsidRPr="00685CA8">
          <w:t xml:space="preserve"> RAN2.</w:t>
        </w:r>
      </w:ins>
    </w:p>
    <w:p w14:paraId="225B4C0C" w14:textId="41071B0B" w:rsidR="00520A6F" w:rsidRPr="00685CA8" w:rsidRDefault="004D1319" w:rsidP="004D1319">
      <w:pPr>
        <w:rPr>
          <w:lang w:eastAsia="x-none"/>
        </w:rPr>
      </w:pPr>
      <w:ins w:id="104"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105" w:author="MediaTek Inc." w:date="2021-10-20T17:43:00Z">
        <w:r w:rsidR="00F8115C" w:rsidRPr="00685CA8">
          <w:rPr>
            <w:lang w:eastAsia="x-none"/>
            <w:rPrChange w:id="106" w:author="MediaTek Inc." w:date="2021-10-20T17:43:00Z">
              <w:rPr>
                <w:highlight w:val="green"/>
                <w:lang w:eastAsia="x-none"/>
              </w:rPr>
            </w:rPrChange>
          </w:rPr>
          <w:t xml:space="preserve">paging </w:t>
        </w:r>
      </w:ins>
      <w:ins w:id="107" w:author="Pudney, Chris, Vodafone" w:date="2021-10-20T13:46:00Z">
        <w:r w:rsidRPr="00685CA8">
          <w:rPr>
            <w:lang w:eastAsia="x-none"/>
          </w:rPr>
          <w:t xml:space="preserve">subgroup allocated by the AMF. </w:t>
        </w:r>
      </w:ins>
      <w:ins w:id="108"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109" w:author="Pudney, Chris, Vodafone" w:date="2021-10-20T13:57:00Z">
        <w:r w:rsidR="00D766E8" w:rsidRPr="00685CA8">
          <w:rPr>
            <w:lang w:eastAsia="x-none"/>
          </w:rPr>
          <w:t>.</w:t>
        </w:r>
      </w:ins>
    </w:p>
    <w:p w14:paraId="45E4C247" w14:textId="77777777" w:rsidR="00E5654B" w:rsidRPr="00685CA8" w:rsidRDefault="00E5654B" w:rsidP="00E5654B">
      <w:pPr>
        <w:pStyle w:val="EditorsNote"/>
        <w:rPr>
          <w:ins w:id="110" w:author="MediaTek Inc." w:date="2021-10-20T18:33:00Z"/>
        </w:rPr>
      </w:pPr>
      <w:ins w:id="111" w:author="MediaTek Inc." w:date="2021-10-20T18:33:00Z">
        <w:r w:rsidRPr="00685CA8">
          <w:t xml:space="preserve">Editor’s note: </w:t>
        </w:r>
        <w:r w:rsidRPr="00685CA8">
          <w:tab/>
          <w:t xml:space="preserve">For UE’s temporary ID based paging subgrouping, the NG-RAN needs to receive UE support for it in N2 paging message. Whether this is included in UE radio capability for paging is to be confirmed with RAN2/RAN3. </w:t>
        </w:r>
      </w:ins>
    </w:p>
    <w:p w14:paraId="2153387A" w14:textId="77777777" w:rsidR="00F8115C" w:rsidRPr="00685CA8" w:rsidRDefault="003D4EA4" w:rsidP="004D1319">
      <w:pPr>
        <w:rPr>
          <w:ins w:id="112" w:author="MediaTek Inc." w:date="2021-10-20T17:44:00Z"/>
          <w:lang w:eastAsia="x-none"/>
        </w:rPr>
      </w:pPr>
      <w:ins w:id="113" w:author="Pudney, Chris, Vodafone" w:date="2021-10-20T13:47:00Z">
        <w:r w:rsidRPr="00685CA8">
          <w:rPr>
            <w:lang w:eastAsia="x-none"/>
          </w:rPr>
          <w:t>If</w:t>
        </w:r>
      </w:ins>
      <w:ins w:id="114" w:author="Pudney, Chris, Vodafone" w:date="2021-10-20T13:46:00Z">
        <w:r w:rsidRPr="00685CA8">
          <w:rPr>
            <w:lang w:eastAsia="x-none"/>
          </w:rPr>
          <w:t xml:space="preserve"> </w:t>
        </w:r>
      </w:ins>
      <w:ins w:id="115" w:author="MediaTek Inc." w:date="2021-10-20T17:43:00Z">
        <w:r w:rsidR="00F8115C" w:rsidRPr="00685CA8">
          <w:rPr>
            <w:lang w:eastAsia="x-none"/>
            <w:rPrChange w:id="116" w:author="MediaTek Inc." w:date="2021-10-20T17:43:00Z">
              <w:rPr>
                <w:highlight w:val="green"/>
                <w:lang w:eastAsia="x-none"/>
              </w:rPr>
            </w:rPrChange>
          </w:rPr>
          <w:t xml:space="preserve">paging </w:t>
        </w:r>
      </w:ins>
      <w:ins w:id="117" w:author="Pudney, Chris, Vodafone" w:date="2021-10-20T13:46:00Z">
        <w:r w:rsidRPr="00685CA8">
          <w:rPr>
            <w:lang w:eastAsia="x-none"/>
          </w:rPr>
          <w:t>subg</w:t>
        </w:r>
      </w:ins>
      <w:ins w:id="118" w:author="Pudney, Chris, Vodafone" w:date="2021-10-20T13:47:00Z">
        <w:r w:rsidRPr="00685CA8">
          <w:rPr>
            <w:lang w:eastAsia="x-none"/>
          </w:rPr>
          <w:t xml:space="preserve">roups are being allocated by the AMF, then all AMFs connected to </w:t>
        </w:r>
      </w:ins>
      <w:ins w:id="119" w:author="Pudney, Chris, Vodafone" w:date="2021-10-20T13:48:00Z">
        <w:r w:rsidR="004F3EDC" w:rsidRPr="00685CA8">
          <w:rPr>
            <w:lang w:eastAsia="x-none"/>
          </w:rPr>
          <w:t>on</w:t>
        </w:r>
      </w:ins>
      <w:ins w:id="120" w:author="Pudney, Chris, Vodafone" w:date="2021-10-20T13:47:00Z">
        <w:r w:rsidR="002052E2" w:rsidRPr="00685CA8">
          <w:rPr>
            <w:lang w:eastAsia="x-none"/>
          </w:rPr>
          <w:t xml:space="preserve">e </w:t>
        </w:r>
        <w:proofErr w:type="spellStart"/>
        <w:r w:rsidR="002052E2" w:rsidRPr="00685CA8">
          <w:rPr>
            <w:lang w:eastAsia="x-none"/>
          </w:rPr>
          <w:t>gNB</w:t>
        </w:r>
        <w:proofErr w:type="spellEnd"/>
        <w:r w:rsidR="002052E2" w:rsidRPr="00685CA8">
          <w:rPr>
            <w:lang w:eastAsia="x-none"/>
          </w:rPr>
          <w:t xml:space="preserve"> shall use a consistent policy in allocating UEs to the </w:t>
        </w:r>
      </w:ins>
      <w:ins w:id="121" w:author="MediaTek Inc." w:date="2021-10-20T17:44:00Z">
        <w:r w:rsidR="00F8115C" w:rsidRPr="00685CA8">
          <w:rPr>
            <w:lang w:eastAsia="x-none"/>
            <w:rPrChange w:id="122" w:author="MediaTek Inc." w:date="2021-10-20T17:44:00Z">
              <w:rPr>
                <w:highlight w:val="green"/>
                <w:lang w:eastAsia="x-none"/>
              </w:rPr>
            </w:rPrChange>
          </w:rPr>
          <w:t xml:space="preserve">paging </w:t>
        </w:r>
      </w:ins>
      <w:ins w:id="123" w:author="Pudney, Chris, Vodafone" w:date="2021-10-20T13:48:00Z">
        <w:r w:rsidR="002052E2" w:rsidRPr="00685CA8">
          <w:rPr>
            <w:lang w:eastAsia="x-none"/>
          </w:rPr>
          <w:t xml:space="preserve">subgroups. </w:t>
        </w:r>
      </w:ins>
    </w:p>
    <w:p w14:paraId="22127E00" w14:textId="66EB2DD4" w:rsidR="004D1319" w:rsidRPr="00685CA8" w:rsidRDefault="00F8115C">
      <w:pPr>
        <w:pStyle w:val="NO"/>
        <w:rPr>
          <w:ins w:id="124" w:author="Pudney, Chris, Vodafone" w:date="2021-10-20T13:46:00Z"/>
          <w:rPrChange w:id="125" w:author="Pudney, Chris, Vodafone" w:date="2021-10-20T13:54:00Z">
            <w:rPr>
              <w:ins w:id="126" w:author="Pudney, Chris, Vodafone" w:date="2021-10-20T13:46:00Z"/>
              <w:lang w:eastAsia="x-none"/>
            </w:rPr>
          </w:rPrChange>
        </w:rPr>
        <w:pPrChange w:id="127" w:author="MediaTek Inc." w:date="2021-10-20T17:44:00Z">
          <w:pPr/>
        </w:pPrChange>
      </w:pPr>
      <w:ins w:id="128" w:author="MediaTek Inc." w:date="2021-10-20T17:44:00Z">
        <w:r w:rsidRPr="00685CA8">
          <w:rPr>
            <w:rPrChange w:id="129" w:author="MediaTek Inc." w:date="2021-10-20T17:45:00Z">
              <w:rPr>
                <w:highlight w:val="green"/>
              </w:rPr>
            </w:rPrChange>
          </w:rPr>
          <w:t>NOTE:</w:t>
        </w:r>
        <w:r w:rsidRPr="00685CA8">
          <w:rPr>
            <w:rPrChange w:id="130" w:author="MediaTek Inc." w:date="2021-10-20T17:45:00Z">
              <w:rPr>
                <w:highlight w:val="green"/>
              </w:rPr>
            </w:rPrChange>
          </w:rPr>
          <w:tab/>
        </w:r>
      </w:ins>
      <w:ins w:id="131" w:author="Pudney, Chris, Vodafone" w:date="2021-10-20T13:48:00Z">
        <w:r w:rsidR="004F3EDC" w:rsidRPr="00685CA8">
          <w:rPr>
            <w:rPrChange w:id="132" w:author="Pudney, Chris, Vodafone" w:date="2021-10-20T13:54:00Z">
              <w:rPr>
                <w:lang w:eastAsia="x-none"/>
              </w:rPr>
            </w:rPrChange>
          </w:rPr>
          <w:t xml:space="preserve">Because the UE </w:t>
        </w:r>
      </w:ins>
      <w:ins w:id="133" w:author="Pudney, Chris, Vodafone" w:date="2021-10-20T13:57:00Z">
        <w:r w:rsidR="001C22AC" w:rsidRPr="00685CA8">
          <w:t xml:space="preserve">may </w:t>
        </w:r>
      </w:ins>
      <w:ins w:id="134" w:author="Pudney, Chris, Vodafone" w:date="2021-10-20T13:48:00Z">
        <w:r w:rsidR="004F3EDC" w:rsidRPr="00685CA8">
          <w:rPr>
            <w:rPrChange w:id="135" w:author="Pudney, Chris, Vodafone" w:date="2021-10-20T13:54:00Z">
              <w:rPr>
                <w:lang w:eastAsia="x-none"/>
              </w:rPr>
            </w:rPrChange>
          </w:rPr>
          <w:t xml:space="preserve">use the </w:t>
        </w:r>
        <w:r w:rsidR="005E59D3" w:rsidRPr="00685CA8">
          <w:rPr>
            <w:rPrChange w:id="136" w:author="Pudney, Chris, Vodafone" w:date="2021-10-20T13:54:00Z">
              <w:rPr>
                <w:lang w:eastAsia="x-none"/>
              </w:rPr>
            </w:rPrChange>
          </w:rPr>
          <w:t>AMF allocated</w:t>
        </w:r>
      </w:ins>
      <w:ins w:id="137" w:author="Pudney, Chris, Vodafone" w:date="2021-10-20T13:46:00Z">
        <w:r w:rsidR="004D1319" w:rsidRPr="00685CA8">
          <w:rPr>
            <w:rPrChange w:id="138" w:author="Pudney, Chris, Vodafone" w:date="2021-10-20T13:54:00Z">
              <w:rPr>
                <w:lang w:eastAsia="x-none"/>
              </w:rPr>
            </w:rPrChange>
          </w:rPr>
          <w:t xml:space="preserve"> </w:t>
        </w:r>
      </w:ins>
      <w:ins w:id="139" w:author="MediaTek Inc." w:date="2021-10-20T17:44:00Z">
        <w:r w:rsidRPr="00685CA8">
          <w:rPr>
            <w:rPrChange w:id="140" w:author="MediaTek Inc." w:date="2021-10-20T17:44:00Z">
              <w:rPr>
                <w:highlight w:val="green"/>
                <w:lang w:eastAsia="x-none"/>
              </w:rPr>
            </w:rPrChange>
          </w:rPr>
          <w:t xml:space="preserve">paging </w:t>
        </w:r>
      </w:ins>
      <w:ins w:id="141" w:author="Pudney, Chris, Vodafone" w:date="2021-10-20T13:48:00Z">
        <w:r w:rsidR="005E59D3" w:rsidRPr="00685CA8">
          <w:rPr>
            <w:rPrChange w:id="142" w:author="Pudney, Chris, Vodafone" w:date="2021-10-20T13:54:00Z">
              <w:rPr>
                <w:lang w:eastAsia="x-none"/>
              </w:rPr>
            </w:rPrChange>
          </w:rPr>
          <w:t>su</w:t>
        </w:r>
      </w:ins>
      <w:ins w:id="143" w:author="Pudney, Chris, Vodafone" w:date="2021-10-20T13:49:00Z">
        <w:r w:rsidR="005E59D3" w:rsidRPr="00685CA8">
          <w:rPr>
            <w:rPrChange w:id="144" w:author="Pudney, Chris, Vodafone" w:date="2021-10-20T13:54:00Z">
              <w:rPr>
                <w:lang w:eastAsia="x-none"/>
              </w:rPr>
            </w:rPrChange>
          </w:rPr>
          <w:t xml:space="preserve">bgroup across all cells in </w:t>
        </w:r>
        <w:r w:rsidR="00CA255D" w:rsidRPr="00685CA8">
          <w:rPr>
            <w:rPrChange w:id="145" w:author="Pudney, Chris, Vodafone" w:date="2021-10-20T13:54:00Z">
              <w:rPr>
                <w:lang w:eastAsia="x-none"/>
              </w:rPr>
            </w:rPrChange>
          </w:rPr>
          <w:t xml:space="preserve">its TAI-list, and, different, overlapping TAI lists can be allocated to different UEs, </w:t>
        </w:r>
        <w:r w:rsidR="008B7A15" w:rsidRPr="00685CA8">
          <w:rPr>
            <w:rPrChange w:id="146" w:author="Pudney, Chris, Vodafone" w:date="2021-10-20T13:54:00Z">
              <w:rPr>
                <w:lang w:eastAsia="x-none"/>
              </w:rPr>
            </w:rPrChange>
          </w:rPr>
          <w:t xml:space="preserve">it is likely to be </w:t>
        </w:r>
      </w:ins>
      <w:ins w:id="147" w:author="Pudney, Chris, Vodafone" w:date="2021-10-20T13:50:00Z">
        <w:r w:rsidR="008B7A15" w:rsidRPr="00685CA8">
          <w:rPr>
            <w:rPrChange w:id="148" w:author="Pudney, Chris, Vodafone" w:date="2021-10-20T13:54:00Z">
              <w:rPr>
                <w:lang w:eastAsia="x-none"/>
              </w:rPr>
            </w:rPrChange>
          </w:rPr>
          <w:t xml:space="preserve">necessary that </w:t>
        </w:r>
        <w:r w:rsidR="0052491C" w:rsidRPr="00685CA8">
          <w:rPr>
            <w:rPrChange w:id="149" w:author="Pudney, Chris, Vodafone" w:date="2021-10-20T13:54:00Z">
              <w:rPr>
                <w:lang w:eastAsia="x-none"/>
              </w:rPr>
            </w:rPrChange>
          </w:rPr>
          <w:t xml:space="preserve">all AMFs </w:t>
        </w:r>
      </w:ins>
      <w:ins w:id="150" w:author="Pudney, Chris, Vodafone" w:date="2021-10-20T13:51:00Z">
        <w:r w:rsidR="00B02D97" w:rsidRPr="00685CA8">
          <w:rPr>
            <w:rPrChange w:id="151" w:author="Pudney, Chris, Vodafone" w:date="2021-10-20T13:54:00Z">
              <w:rPr>
                <w:lang w:eastAsia="x-none"/>
              </w:rPr>
            </w:rPrChange>
          </w:rPr>
          <w:t>with an overlapping coverage are</w:t>
        </w:r>
      </w:ins>
      <w:ins w:id="152" w:author="Pudney, Chris, Vodafone" w:date="2021-10-20T13:58:00Z">
        <w:r w:rsidR="005E1547" w:rsidRPr="00685CA8">
          <w:t>a</w:t>
        </w:r>
      </w:ins>
      <w:ins w:id="153" w:author="Pudney, Chris, Vodafone" w:date="2021-10-20T13:51:00Z">
        <w:r w:rsidR="00B02D97" w:rsidRPr="00685CA8">
          <w:rPr>
            <w:rPrChange w:id="154" w:author="Pudney, Chris, Vodafone" w:date="2021-10-20T13:54:00Z">
              <w:rPr>
                <w:lang w:eastAsia="x-none"/>
              </w:rPr>
            </w:rPrChange>
          </w:rPr>
          <w:t xml:space="preserve"> </w:t>
        </w:r>
      </w:ins>
      <w:ins w:id="155" w:author="Pudney, Chris, Vodafone" w:date="2021-10-20T13:58:00Z">
        <w:r w:rsidR="005E1547" w:rsidRPr="00685CA8">
          <w:t xml:space="preserve">use </w:t>
        </w:r>
      </w:ins>
      <w:ins w:id="156" w:author="Pudney, Chris, Vodafone" w:date="2021-10-20T13:50:00Z">
        <w:r w:rsidR="0052491C" w:rsidRPr="00685CA8">
          <w:rPr>
            <w:rPrChange w:id="157" w:author="Pudney, Chris, Vodafone" w:date="2021-10-20T13:54:00Z">
              <w:rPr>
                <w:lang w:eastAsia="x-none"/>
              </w:rPr>
            </w:rPrChange>
          </w:rPr>
          <w:t xml:space="preserve">a consistent policy </w:t>
        </w:r>
      </w:ins>
      <w:ins w:id="158" w:author="Pudney, Chris, Vodafone" w:date="2021-10-20T13:51:00Z">
        <w:r w:rsidR="00B02D97" w:rsidRPr="00685CA8">
          <w:rPr>
            <w:rPrChange w:id="159" w:author="Pudney, Chris, Vodafone" w:date="2021-10-20T13:54:00Z">
              <w:rPr>
                <w:lang w:eastAsia="x-none"/>
              </w:rPr>
            </w:rPrChange>
          </w:rPr>
          <w:t xml:space="preserve">in allocating UEs to the </w:t>
        </w:r>
      </w:ins>
      <w:ins w:id="160" w:author="MediaTek Inc." w:date="2021-10-20T17:45:00Z">
        <w:r w:rsidRPr="00685CA8">
          <w:rPr>
            <w:rPrChange w:id="161" w:author="MediaTek Inc." w:date="2021-10-20T17:45:00Z">
              <w:rPr>
                <w:highlight w:val="green"/>
              </w:rPr>
            </w:rPrChange>
          </w:rPr>
          <w:t xml:space="preserve">paging </w:t>
        </w:r>
      </w:ins>
      <w:ins w:id="162" w:author="Pudney, Chris, Vodafone" w:date="2021-10-20T13:51:00Z">
        <w:r w:rsidR="00B02D97" w:rsidRPr="00685CA8">
          <w:rPr>
            <w:rPrChange w:id="163" w:author="Pudney, Chris, Vodafone" w:date="2021-10-20T13:54:00Z">
              <w:rPr>
                <w:lang w:eastAsia="x-none"/>
              </w:rPr>
            </w:rPrChange>
          </w:rPr>
          <w:t>subgroups</w:t>
        </w:r>
      </w:ins>
    </w:p>
    <w:p w14:paraId="61A51A9E" w14:textId="33608066" w:rsidR="00C104F6" w:rsidRPr="00685CA8" w:rsidRDefault="00C104F6">
      <w:pPr>
        <w:pStyle w:val="EditorsNote"/>
        <w:rPr>
          <w:ins w:id="164" w:author="MediaTek Inc." w:date="2021-09-27T17:14:00Z"/>
          <w:rPrChange w:id="165" w:author="MediaTek Inc." w:date="2021-09-27T17:24:00Z">
            <w:rPr>
              <w:ins w:id="166" w:author="MediaTek Inc." w:date="2021-09-27T17:14:00Z"/>
              <w:highlight w:val="yellow"/>
              <w:lang w:eastAsia="x-none"/>
            </w:rPr>
          </w:rPrChange>
        </w:rPr>
        <w:pPrChange w:id="167" w:author="MediaTek Inc." w:date="2021-10-19T09:51:00Z">
          <w:pPr/>
        </w:pPrChange>
      </w:pPr>
      <w:ins w:id="168" w:author="Pudney, Chris, Vodafone" w:date="2021-10-20T13:44:00Z">
        <w:r w:rsidRPr="00685CA8">
          <w:rPr>
            <w:rPrChange w:id="169" w:author="Pudney, Chris, Vodafone" w:date="2021-10-20T13:54:00Z">
              <w:rPr/>
            </w:rPrChange>
          </w:rPr>
          <w:t>Editor’s Note:</w:t>
        </w:r>
        <w:r w:rsidRPr="00685CA8">
          <w:rPr>
            <w:rPrChange w:id="170" w:author="Pudney, Chris, Vodafone" w:date="2021-10-20T13:54:00Z">
              <w:rPr/>
            </w:rPrChange>
          </w:rPr>
          <w:tab/>
        </w:r>
        <w:r w:rsidR="003E5B9D" w:rsidRPr="00685CA8">
          <w:rPr>
            <w:rPrChange w:id="171" w:author="Pudney, Chris, Vodafone" w:date="2021-10-20T13:54:00Z">
              <w:rPr/>
            </w:rPrChange>
          </w:rPr>
          <w:t>whether a cell uses UE-ID based on CN-</w:t>
        </w:r>
        <w:r w:rsidR="003F6CC6" w:rsidRPr="00685CA8">
          <w:rPr>
            <w:rPrChange w:id="172" w:author="Pudney, Chris, Vodafone" w:date="2021-10-20T13:54:00Z">
              <w:rPr/>
            </w:rPrChange>
          </w:rPr>
          <w:t xml:space="preserve">allocated subgroups (or both) is </w:t>
        </w:r>
      </w:ins>
      <w:ins w:id="173" w:author="Pudney, Chris, Vodafone" w:date="2021-10-20T13:45:00Z">
        <w:r w:rsidR="003F6CC6" w:rsidRPr="00685CA8">
          <w:rPr>
            <w:rPrChange w:id="174" w:author="Pudney, Chris, Vodafone" w:date="2021-10-20T13:54:00Z">
              <w:rPr/>
            </w:rPrChange>
          </w:rPr>
          <w:t>for RAN WGs to decide.</w:t>
        </w:r>
      </w:ins>
    </w:p>
    <w:p w14:paraId="3AE01DE5" w14:textId="6442C191" w:rsidR="00E31788" w:rsidRPr="00685CA8" w:rsidRDefault="006B391F">
      <w:pPr>
        <w:pStyle w:val="Heading4"/>
        <w:rPr>
          <w:ins w:id="175" w:author="MediaTek Inc." w:date="2021-09-27T17:22:00Z"/>
        </w:rPr>
        <w:pPrChange w:id="176" w:author="MediaTek Inc." w:date="2021-09-27T17:22:00Z">
          <w:pPr>
            <w:pStyle w:val="Heading3"/>
          </w:pPr>
        </w:pPrChange>
      </w:pPr>
      <w:ins w:id="177" w:author="MediaTek Inc." w:date="2021-09-27T17:22:00Z">
        <w:r w:rsidRPr="00685CA8">
          <w:t>5.4</w:t>
        </w:r>
        <w:proofErr w:type="gramStart"/>
        <w:r w:rsidRPr="00685CA8">
          <w:t>.</w:t>
        </w:r>
      </w:ins>
      <w:ins w:id="178" w:author="Miguel Griot" w:date="2021-10-18T11:30:00Z">
        <w:r w:rsidR="009F5E9D" w:rsidRPr="00685CA8">
          <w:t>X</w:t>
        </w:r>
      </w:ins>
      <w:ins w:id="179" w:author="MediaTek Inc." w:date="2021-09-27T17:22:00Z">
        <w:r w:rsidRPr="00685CA8">
          <w:t>.2</w:t>
        </w:r>
        <w:proofErr w:type="gramEnd"/>
        <w:r w:rsidRPr="00685CA8">
          <w:tab/>
        </w:r>
      </w:ins>
      <w:ins w:id="180" w:author="Miguel Griot" w:date="2021-10-18T11:34:00Z">
        <w:r w:rsidR="005708DD" w:rsidRPr="00685CA8">
          <w:t xml:space="preserve">Core Network Assistance for </w:t>
        </w:r>
      </w:ins>
      <w:ins w:id="181" w:author="MediaTek Inc." w:date="2021-09-27T17:22:00Z">
        <w:r w:rsidRPr="00685CA8">
          <w:t>PEI</w:t>
        </w:r>
      </w:ins>
      <w:ins w:id="182" w:author="Miguel Griot" w:date="2021-10-18T11:22:00Z">
        <w:r w:rsidR="009C5FFC" w:rsidRPr="00685CA8">
          <w:t>PS</w:t>
        </w:r>
      </w:ins>
    </w:p>
    <w:p w14:paraId="3866DC15" w14:textId="2122BFC5" w:rsidR="006B391F" w:rsidRPr="00685CA8" w:rsidRDefault="006B391F">
      <w:pPr>
        <w:rPr>
          <w:ins w:id="183" w:author="Ericsson_CQ_147" w:date="2021-10-20T09:28:00Z"/>
        </w:rPr>
      </w:pPr>
      <w:ins w:id="184" w:author="MediaTek Inc." w:date="2021-09-27T17:23:00Z">
        <w:r w:rsidRPr="00685CA8">
          <w:rPr>
            <w:rPrChange w:id="185" w:author="MediaTek Inc." w:date="2021-09-27T17:40:00Z">
              <w:rPr>
                <w:highlight w:val="yellow"/>
              </w:rPr>
            </w:rPrChange>
          </w:rPr>
          <w:t xml:space="preserve">To support the </w:t>
        </w:r>
      </w:ins>
      <w:ins w:id="186" w:author="MediaTek Inc." w:date="2021-09-27T17:38:00Z">
        <w:r w:rsidR="004A18F8" w:rsidRPr="00685CA8">
          <w:rPr>
            <w:rPrChange w:id="187" w:author="MediaTek Inc." w:date="2021-09-27T17:40:00Z">
              <w:rPr>
                <w:highlight w:val="yellow"/>
              </w:rPr>
            </w:rPrChange>
          </w:rPr>
          <w:t>Paging Early Indication</w:t>
        </w:r>
      </w:ins>
      <w:ins w:id="188" w:author="Miguel Griot" w:date="2021-10-18T11:29:00Z">
        <w:r w:rsidR="009F5E9D" w:rsidRPr="00685CA8">
          <w:t xml:space="preserve"> with Paging Subgrouping</w:t>
        </w:r>
      </w:ins>
      <w:ins w:id="189" w:author="MediaTek Inc." w:date="2021-09-27T17:23:00Z">
        <w:r w:rsidRPr="00685CA8">
          <w:rPr>
            <w:rPrChange w:id="190" w:author="MediaTek Inc." w:date="2021-09-27T17:40:00Z">
              <w:rPr>
                <w:highlight w:val="yellow"/>
              </w:rPr>
            </w:rPrChange>
          </w:rPr>
          <w:t xml:space="preserve"> (</w:t>
        </w:r>
      </w:ins>
      <w:ins w:id="191" w:author="MediaTek Inc." w:date="2021-09-27T17:38:00Z">
        <w:r w:rsidR="004A18F8" w:rsidRPr="00685CA8">
          <w:rPr>
            <w:rPrChange w:id="192" w:author="MediaTek Inc." w:date="2021-09-27T17:40:00Z">
              <w:rPr>
                <w:highlight w:val="yellow"/>
              </w:rPr>
            </w:rPrChange>
          </w:rPr>
          <w:t>PEI</w:t>
        </w:r>
      </w:ins>
      <w:ins w:id="193" w:author="Miguel Griot" w:date="2021-10-18T11:29:00Z">
        <w:r w:rsidR="00563552" w:rsidRPr="00685CA8">
          <w:t>PS</w:t>
        </w:r>
      </w:ins>
      <w:ins w:id="194" w:author="MediaTek Inc." w:date="2021-09-27T17:23:00Z">
        <w:r w:rsidRPr="00685CA8">
          <w:rPr>
            <w:rPrChange w:id="195" w:author="MediaTek Inc." w:date="2021-09-27T17:40:00Z">
              <w:rPr>
                <w:highlight w:val="yellow"/>
              </w:rPr>
            </w:rPrChange>
          </w:rPr>
          <w:t xml:space="preserve">), </w:t>
        </w:r>
      </w:ins>
      <w:ins w:id="196" w:author="Ericsson_CQ_147" w:date="2021-10-20T09:14:00Z">
        <w:r w:rsidR="00862B41" w:rsidRPr="00685CA8">
          <w:t xml:space="preserve">Paging Subgrouping </w:t>
        </w:r>
      </w:ins>
      <w:ins w:id="197" w:author="Miguel Griot" w:date="2021-10-18T11:49:00Z">
        <w:r w:rsidR="00C35307" w:rsidRPr="00685CA8">
          <w:t xml:space="preserve">Support </w:t>
        </w:r>
      </w:ins>
      <w:ins w:id="198" w:author="Ericsson_CQ_147" w:date="2021-10-20T09:14:00Z">
        <w:r w:rsidR="00862B41" w:rsidRPr="00685CA8">
          <w:t>Indication</w:t>
        </w:r>
      </w:ins>
      <w:ins w:id="199" w:author="Miguel Griot" w:date="2021-10-18T11:49:00Z">
        <w:r w:rsidR="00C35307" w:rsidRPr="00685CA8">
          <w:t xml:space="preserve"> and </w:t>
        </w:r>
      </w:ins>
      <w:ins w:id="200" w:author="MediaTek Inc." w:date="2021-09-27T17:23:00Z">
        <w:r w:rsidRPr="00685CA8">
          <w:rPr>
            <w:rPrChange w:id="201" w:author="MediaTek Inc." w:date="2021-09-27T17:40:00Z">
              <w:rPr>
                <w:highlight w:val="yellow"/>
              </w:rPr>
            </w:rPrChange>
          </w:rPr>
          <w:t xml:space="preserve">the </w:t>
        </w:r>
      </w:ins>
      <w:ins w:id="202" w:author="MediaTek Inc." w:date="2021-09-27T17:38:00Z">
        <w:r w:rsidR="004A18F8" w:rsidRPr="00685CA8">
          <w:rPr>
            <w:rPrChange w:id="203" w:author="MediaTek Inc." w:date="2021-09-27T17:40:00Z">
              <w:rPr>
                <w:highlight w:val="yellow"/>
              </w:rPr>
            </w:rPrChange>
          </w:rPr>
          <w:t>PEI</w:t>
        </w:r>
      </w:ins>
      <w:ins w:id="204" w:author="Miguel Griot" w:date="2021-10-18T11:49:00Z">
        <w:r w:rsidR="00C35307" w:rsidRPr="00685CA8">
          <w:t>PS</w:t>
        </w:r>
      </w:ins>
      <w:ins w:id="205" w:author="MediaTek Inc." w:date="2021-09-27T17:23:00Z">
        <w:r w:rsidRPr="00685CA8">
          <w:rPr>
            <w:rPrChange w:id="206" w:author="MediaTek Inc." w:date="2021-09-27T17:40:00Z">
              <w:rPr>
                <w:highlight w:val="yellow"/>
              </w:rPr>
            </w:rPrChange>
          </w:rPr>
          <w:t xml:space="preserve"> Assistance Information is used by the </w:t>
        </w:r>
      </w:ins>
      <w:ins w:id="207" w:author="Ericsson_CQ_147" w:date="2021-10-20T09:15:00Z">
        <w:r w:rsidR="00862B41" w:rsidRPr="00685CA8">
          <w:t xml:space="preserve">AMF and </w:t>
        </w:r>
      </w:ins>
      <w:ins w:id="208" w:author="Miguel Griot" w:date="2021-10-18T11:48:00Z">
        <w:r w:rsidR="00C35307" w:rsidRPr="00685CA8">
          <w:t>NG-RAN</w:t>
        </w:r>
      </w:ins>
      <w:ins w:id="209" w:author="MediaTek Inc." w:date="2021-09-27T17:23:00Z">
        <w:r w:rsidRPr="00685CA8">
          <w:rPr>
            <w:rPrChange w:id="210" w:author="MediaTek Inc." w:date="2021-09-27T17:40:00Z">
              <w:rPr>
                <w:highlight w:val="yellow"/>
              </w:rPr>
            </w:rPrChange>
          </w:rPr>
          <w:t xml:space="preserve"> to help determine </w:t>
        </w:r>
      </w:ins>
      <w:ins w:id="211" w:author="Miguel Griot" w:date="2021-10-18T11:49:00Z">
        <w:r w:rsidR="00CD12D8" w:rsidRPr="00685CA8">
          <w:t xml:space="preserve">whether PEIPS applies to the UE and </w:t>
        </w:r>
      </w:ins>
      <w:ins w:id="212" w:author="Pudney, Chris, Vodafone" w:date="2021-10-20T13:54:00Z">
        <w:r w:rsidR="008569CD" w:rsidRPr="00685CA8">
          <w:t>which</w:t>
        </w:r>
      </w:ins>
      <w:ins w:id="213" w:author="MediaTek Inc." w:date="2021-09-27T17:23:00Z">
        <w:r w:rsidRPr="00685CA8">
          <w:rPr>
            <w:rPrChange w:id="214" w:author="MediaTek Inc." w:date="2021-09-27T17:40:00Z">
              <w:rPr>
                <w:highlight w:val="yellow"/>
              </w:rPr>
            </w:rPrChange>
          </w:rPr>
          <w:t xml:space="preserve"> </w:t>
        </w:r>
      </w:ins>
      <w:ins w:id="215" w:author="MediaTek Inc." w:date="2021-10-20T11:21:00Z">
        <w:r w:rsidR="00A7686B" w:rsidRPr="00685CA8">
          <w:t>paging</w:t>
        </w:r>
      </w:ins>
      <w:ins w:id="216" w:author="MediaTek Inc." w:date="2021-09-27T17:23:00Z">
        <w:r w:rsidRPr="00685CA8">
          <w:rPr>
            <w:rPrChange w:id="217" w:author="MediaTek Inc." w:date="2021-10-20T11:23:00Z">
              <w:rPr>
                <w:highlight w:val="yellow"/>
              </w:rPr>
            </w:rPrChange>
          </w:rPr>
          <w:t xml:space="preserve"> </w:t>
        </w:r>
      </w:ins>
      <w:ins w:id="218" w:author="MediaTek Inc." w:date="2021-09-27T17:38:00Z">
        <w:r w:rsidR="00A7686B" w:rsidRPr="00685CA8">
          <w:t>sub</w:t>
        </w:r>
      </w:ins>
      <w:ins w:id="219" w:author="MediaTek Inc." w:date="2021-09-27T17:23:00Z">
        <w:r w:rsidRPr="00685CA8">
          <w:rPr>
            <w:rPrChange w:id="220" w:author="MediaTek Inc." w:date="2021-10-20T11:23:00Z">
              <w:rPr>
                <w:highlight w:val="yellow"/>
              </w:rPr>
            </w:rPrChange>
          </w:rPr>
          <w:t>group used</w:t>
        </w:r>
        <w:r w:rsidRPr="00685CA8">
          <w:rPr>
            <w:rPrChange w:id="221" w:author="MediaTek Inc." w:date="2021-09-27T17:40:00Z">
              <w:rPr>
                <w:highlight w:val="yellow"/>
              </w:rPr>
            </w:rPrChange>
          </w:rPr>
          <w:t xml:space="preserve"> when paging the UE (see TS 3</w:t>
        </w:r>
      </w:ins>
      <w:ins w:id="222" w:author="MediaTek Inc." w:date="2021-09-27T17:38:00Z">
        <w:r w:rsidR="004A18F8" w:rsidRPr="00685CA8">
          <w:rPr>
            <w:rPrChange w:id="223" w:author="MediaTek Inc." w:date="2021-09-27T17:40:00Z">
              <w:rPr>
                <w:highlight w:val="yellow"/>
              </w:rPr>
            </w:rPrChange>
          </w:rPr>
          <w:t>8</w:t>
        </w:r>
      </w:ins>
      <w:ins w:id="224" w:author="MediaTek Inc." w:date="2021-09-27T17:23:00Z">
        <w:r w:rsidRPr="00685CA8">
          <w:rPr>
            <w:rPrChange w:id="225" w:author="MediaTek Inc." w:date="2021-09-27T17:40:00Z">
              <w:rPr>
                <w:highlight w:val="yellow"/>
              </w:rPr>
            </w:rPrChange>
          </w:rPr>
          <w:t>.300 [</w:t>
        </w:r>
      </w:ins>
      <w:ins w:id="226" w:author="MediaTek Inc." w:date="2021-09-27T17:39:00Z">
        <w:r w:rsidR="00FB618B" w:rsidRPr="00685CA8">
          <w:rPr>
            <w:rPrChange w:id="227" w:author="MediaTek Inc." w:date="2021-09-27T17:40:00Z">
              <w:rPr>
                <w:highlight w:val="yellow"/>
              </w:rPr>
            </w:rPrChange>
          </w:rPr>
          <w:t>27</w:t>
        </w:r>
      </w:ins>
      <w:ins w:id="228" w:author="MediaTek Inc." w:date="2021-09-27T17:23:00Z">
        <w:r w:rsidRPr="00685CA8">
          <w:rPr>
            <w:rPrChange w:id="229" w:author="MediaTek Inc." w:date="2021-09-27T17:40:00Z">
              <w:rPr>
                <w:highlight w:val="yellow"/>
              </w:rPr>
            </w:rPrChange>
          </w:rPr>
          <w:t>]).</w:t>
        </w:r>
      </w:ins>
    </w:p>
    <w:p w14:paraId="69935C1A" w14:textId="5D14A0DF" w:rsidR="00A556D3" w:rsidRPr="00685CA8" w:rsidRDefault="00105C36">
      <w:pPr>
        <w:rPr>
          <w:ins w:id="230" w:author="MediaTek Inc." w:date="2021-10-20T09:30:00Z"/>
        </w:rPr>
      </w:pPr>
      <w:ins w:id="231" w:author="Pudney, Chris, Vodafone" w:date="2021-10-20T13:59:00Z">
        <w:r w:rsidRPr="00685CA8">
          <w:t>I</w:t>
        </w:r>
      </w:ins>
      <w:ins w:id="232" w:author="MediaTek Inc." w:date="2021-09-27T17:23:00Z">
        <w:r w:rsidR="006B391F" w:rsidRPr="00685CA8">
          <w:rPr>
            <w:rPrChange w:id="233" w:author="Pudney, Chris, Vodafone" w:date="2021-10-20T14:00:00Z">
              <w:rPr>
                <w:highlight w:val="yellow"/>
              </w:rPr>
            </w:rPrChange>
          </w:rPr>
          <w:t>n the Registration Request message</w:t>
        </w:r>
      </w:ins>
      <w:ins w:id="234" w:author="Pudney, Chris, Vodafone" w:date="2021-10-20T14:00:00Z">
        <w:r w:rsidR="000B6750" w:rsidRPr="00685CA8">
          <w:t>,</w:t>
        </w:r>
      </w:ins>
      <w:ins w:id="235" w:author="MediaTek Inc." w:date="2021-09-27T17:23:00Z">
        <w:r w:rsidR="006B391F" w:rsidRPr="00685CA8">
          <w:rPr>
            <w:rPrChange w:id="236" w:author="Pudney, Chris, Vodafone" w:date="2021-10-20T14:00:00Z">
              <w:rPr>
                <w:highlight w:val="yellow"/>
              </w:rPr>
            </w:rPrChange>
          </w:rPr>
          <w:t xml:space="preserve"> </w:t>
        </w:r>
      </w:ins>
      <w:ins w:id="237" w:author="Pudney, Chris, Vodafone" w:date="2021-10-20T13:59:00Z">
        <w:r w:rsidRPr="00685CA8">
          <w:t>the</w:t>
        </w:r>
      </w:ins>
      <w:ins w:id="238" w:author="Pudney, Chris, Vodafone" w:date="2021-10-20T14:00:00Z">
        <w:r w:rsidR="000B6750" w:rsidRPr="00685CA8">
          <w:t xml:space="preserve"> </w:t>
        </w:r>
      </w:ins>
      <w:ins w:id="239" w:author="Ericsson_CQ_147" w:date="2021-10-20T09:15:00Z">
        <w:r w:rsidR="00862B41" w:rsidRPr="00685CA8">
          <w:t>Pa</w:t>
        </w:r>
      </w:ins>
      <w:ins w:id="240" w:author="Ericsson_CQ_147" w:date="2021-10-20T09:16:00Z">
        <w:r w:rsidR="00862B41" w:rsidRPr="00685CA8">
          <w:t>ging Subgrouping</w:t>
        </w:r>
      </w:ins>
      <w:ins w:id="241" w:author="Miguel Griot" w:date="2021-10-18T11:23:00Z">
        <w:r w:rsidR="009C5FFC" w:rsidRPr="00685CA8">
          <w:t xml:space="preserve"> Support</w:t>
        </w:r>
      </w:ins>
      <w:ins w:id="242" w:author="MediaTek Inc." w:date="2021-10-19T11:43:00Z">
        <w:r w:rsidR="00BC607C" w:rsidRPr="00685CA8">
          <w:t xml:space="preserve"> </w:t>
        </w:r>
      </w:ins>
      <w:ins w:id="243" w:author="Ericsson_CQ_147" w:date="2021-10-20T09:16:00Z">
        <w:r w:rsidR="00862B41" w:rsidRPr="00685CA8">
          <w:t>Indication</w:t>
        </w:r>
      </w:ins>
      <w:ins w:id="244" w:author="MediaTek Inc." w:date="2021-10-19T11:44:00Z">
        <w:r w:rsidR="00BC607C" w:rsidRPr="00685CA8">
          <w:t xml:space="preserve"> indicat</w:t>
        </w:r>
      </w:ins>
      <w:ins w:id="245" w:author="Pudney, Chris, Vodafone" w:date="2021-10-20T13:59:00Z">
        <w:r w:rsidRPr="00685CA8">
          <w:t xml:space="preserve">es whether </w:t>
        </w:r>
      </w:ins>
      <w:ins w:id="246" w:author="Pudney, Chris, Vodafone" w:date="2021-10-20T14:00:00Z">
        <w:r w:rsidR="000B6750" w:rsidRPr="00685CA8">
          <w:t>the UE</w:t>
        </w:r>
      </w:ins>
      <w:ins w:id="247" w:author="MediaTek Inc." w:date="2021-10-19T11:44:00Z">
        <w:r w:rsidR="00BC607C" w:rsidRPr="00685CA8">
          <w:t xml:space="preserve"> supports PEIPS</w:t>
        </w:r>
      </w:ins>
      <w:ins w:id="248" w:author="MediaTek Inc." w:date="2021-09-27T17:23:00Z">
        <w:r w:rsidR="006B391F" w:rsidRPr="00685CA8">
          <w:rPr>
            <w:rPrChange w:id="249" w:author="MediaTek Inc." w:date="2021-09-27T17:40:00Z">
              <w:rPr>
                <w:highlight w:val="yellow"/>
              </w:rPr>
            </w:rPrChange>
          </w:rPr>
          <w:t>.</w:t>
        </w:r>
      </w:ins>
      <w:ins w:id="250" w:author="Hietalahti, Hannu (Nokia - FI/Oulu)" w:date="2021-10-20T13:59:00Z">
        <w:r w:rsidR="00E64987" w:rsidRPr="00685CA8">
          <w:t xml:space="preserve"> </w:t>
        </w:r>
      </w:ins>
      <w:ins w:id="251" w:author="Miguel Griot" w:date="2021-10-18T11:43:00Z">
        <w:r w:rsidR="007644D7" w:rsidRPr="00685CA8">
          <w:t>If the AMF support</w:t>
        </w:r>
      </w:ins>
      <w:ins w:id="252" w:author="MediaTek Inc." w:date="2021-10-20T09:30:00Z">
        <w:r w:rsidR="00A556D3" w:rsidRPr="00685CA8">
          <w:t>s</w:t>
        </w:r>
      </w:ins>
      <w:ins w:id="253" w:author="Miguel Griot" w:date="2021-10-18T11:43:00Z">
        <w:r w:rsidR="007644D7" w:rsidRPr="00685CA8">
          <w:t xml:space="preserve"> PEIPS assistance</w:t>
        </w:r>
      </w:ins>
      <w:ins w:id="254" w:author="MediaTek Inc." w:date="2021-10-19T11:53:00Z">
        <w:r w:rsidR="00BC607C" w:rsidRPr="00685CA8">
          <w:t xml:space="preserve"> and if the UE provided </w:t>
        </w:r>
      </w:ins>
      <w:ins w:id="255" w:author="Ericsson_CQ_147" w:date="2021-10-20T09:16:00Z">
        <w:r w:rsidR="00862B41" w:rsidRPr="00685CA8">
          <w:t>Paging Subgroup</w:t>
        </w:r>
      </w:ins>
      <w:ins w:id="256" w:author="Ericsson_CQ_147" w:date="2021-10-20T09:17:00Z">
        <w:r w:rsidR="00862B41" w:rsidRPr="00685CA8">
          <w:t>ing</w:t>
        </w:r>
      </w:ins>
      <w:ins w:id="257" w:author="MediaTek Inc." w:date="2021-10-19T11:53:00Z">
        <w:r w:rsidR="00BC607C" w:rsidRPr="00685CA8">
          <w:t xml:space="preserve"> Support </w:t>
        </w:r>
      </w:ins>
      <w:ins w:id="258" w:author="Ericsson_CQ_147" w:date="2021-10-20T09:17:00Z">
        <w:r w:rsidR="00862B41" w:rsidRPr="00685CA8">
          <w:t>Indication</w:t>
        </w:r>
      </w:ins>
      <w:ins w:id="259" w:author="Miguel Griot" w:date="2021-10-18T11:43:00Z">
        <w:r w:rsidR="007644D7" w:rsidRPr="00685CA8">
          <w:t>,</w:t>
        </w:r>
      </w:ins>
      <w:ins w:id="260" w:author="Hietalahti, Hannu (Nokia - FI/Oulu)" w:date="2021-10-20T14:01:00Z">
        <w:r w:rsidR="00E64987" w:rsidRPr="00685CA8">
          <w:t xml:space="preserve"> the AMF stores the indication in </w:t>
        </w:r>
      </w:ins>
      <w:ins w:id="261" w:author="Hietalahti, Hannu (Nokia - FI/Oulu)" w:date="2021-10-20T14:03:00Z">
        <w:r w:rsidR="00E64987" w:rsidRPr="00685CA8">
          <w:t xml:space="preserve">the </w:t>
        </w:r>
      </w:ins>
      <w:ins w:id="262" w:author="Hietalahti, Hannu (Nokia - FI/Oulu)" w:date="2021-10-20T14:01:00Z">
        <w:r w:rsidR="00E64987" w:rsidRPr="00685CA8">
          <w:t>UE context in AMF</w:t>
        </w:r>
      </w:ins>
      <w:ins w:id="263" w:author="Pudney, Chris, Vodafone" w:date="2021-10-20T14:00:00Z">
        <w:r w:rsidR="0016115D" w:rsidRPr="00685CA8">
          <w:t>.</w:t>
        </w:r>
      </w:ins>
      <w:ins w:id="264" w:author="Miguel Griot" w:date="2021-10-18T11:43:00Z">
        <w:r w:rsidR="007644D7" w:rsidRPr="00685CA8">
          <w:t xml:space="preserve"> </w:t>
        </w:r>
      </w:ins>
      <w:ins w:id="265" w:author="Hietalahti, Hannu (Nokia - FI/Oulu)" w:date="2021-10-20T14:01:00Z">
        <w:r w:rsidR="00E64987" w:rsidRPr="00685CA8">
          <w:t>T</w:t>
        </w:r>
      </w:ins>
      <w:ins w:id="266" w:author="MediaTek Inc." w:date="2021-09-27T17:23:00Z">
        <w:r w:rsidR="006B391F" w:rsidRPr="00685CA8">
          <w:rPr>
            <w:rPrChange w:id="267" w:author="MediaTek Inc." w:date="2021-10-20T09:36:00Z">
              <w:rPr>
                <w:highlight w:val="yellow"/>
              </w:rPr>
            </w:rPrChange>
          </w:rPr>
          <w:t>he AMF may use local configuration and/or previous statistical information for the UE</w:t>
        </w:r>
      </w:ins>
      <w:ins w:id="268" w:author="MediaTek Inc." w:date="2021-10-20T11:19:00Z">
        <w:r w:rsidR="00A7686B" w:rsidRPr="00685CA8">
          <w:t xml:space="preserve"> </w:t>
        </w:r>
      </w:ins>
      <w:ins w:id="269" w:author="Miguel Griot" w:date="2021-10-18T11:39:00Z">
        <w:r w:rsidR="00412441" w:rsidRPr="00685CA8">
          <w:t>to</w:t>
        </w:r>
      </w:ins>
      <w:ins w:id="270" w:author="MediaTek Inc." w:date="2021-09-27T17:23:00Z">
        <w:r w:rsidR="006B391F" w:rsidRPr="00685CA8">
          <w:rPr>
            <w:rPrChange w:id="271" w:author="MediaTek Inc." w:date="2021-10-20T09:36:00Z">
              <w:rPr>
                <w:highlight w:val="yellow"/>
              </w:rPr>
            </w:rPrChange>
          </w:rPr>
          <w:t xml:space="preserve"> determin</w:t>
        </w:r>
      </w:ins>
      <w:ins w:id="272" w:author="Miguel Griot" w:date="2021-10-18T11:39:00Z">
        <w:r w:rsidR="00412441" w:rsidRPr="00685CA8">
          <w:t>e</w:t>
        </w:r>
      </w:ins>
      <w:ins w:id="273" w:author="MediaTek Inc." w:date="2021-09-27T17:23:00Z">
        <w:r w:rsidR="006B391F" w:rsidRPr="00685CA8">
          <w:rPr>
            <w:rPrChange w:id="274" w:author="MediaTek Inc." w:date="2021-10-20T09:36:00Z">
              <w:rPr>
                <w:highlight w:val="yellow"/>
              </w:rPr>
            </w:rPrChange>
          </w:rPr>
          <w:t xml:space="preserve"> the </w:t>
        </w:r>
      </w:ins>
      <w:ins w:id="275" w:author="Hietalahti, Hannu (Nokia - FI/Oulu)" w:date="2021-10-19T15:29:00Z">
        <w:r w:rsidR="002A0EF2" w:rsidRPr="00685CA8">
          <w:t xml:space="preserve">AMF </w:t>
        </w:r>
      </w:ins>
      <w:ins w:id="276" w:author="MediaTek Inc." w:date="2021-09-27T17:41:00Z">
        <w:r w:rsidR="00E778A4" w:rsidRPr="00685CA8">
          <w:t>PEI</w:t>
        </w:r>
      </w:ins>
      <w:ins w:id="277" w:author="Miguel Griot" w:date="2021-10-18T11:38:00Z">
        <w:r w:rsidR="00B67E32" w:rsidRPr="00685CA8">
          <w:t>PS</w:t>
        </w:r>
      </w:ins>
      <w:ins w:id="278" w:author="MediaTek Inc." w:date="2021-09-27T17:23:00Z">
        <w:r w:rsidR="006B391F" w:rsidRPr="00685CA8">
          <w:rPr>
            <w:rPrChange w:id="279" w:author="MediaTek Inc." w:date="2021-10-20T09:36:00Z">
              <w:rPr>
                <w:highlight w:val="yellow"/>
              </w:rPr>
            </w:rPrChange>
          </w:rPr>
          <w:t xml:space="preserve"> Assistance Information.</w:t>
        </w:r>
        <w:r w:rsidR="006B391F" w:rsidRPr="00685CA8">
          <w:rPr>
            <w:rPrChange w:id="280" w:author="MediaTek Inc." w:date="2021-09-27T17:40:00Z">
              <w:rPr>
                <w:highlight w:val="yellow"/>
              </w:rPr>
            </w:rPrChange>
          </w:rPr>
          <w:t xml:space="preserve"> </w:t>
        </w:r>
      </w:ins>
      <w:ins w:id="281" w:author="MediaTek Inc." w:date="2021-10-20T09:36:00Z">
        <w:r w:rsidR="00B2303E" w:rsidRPr="00685CA8">
          <w:rPr>
            <w:rPrChange w:id="282" w:author="MediaTek Inc." w:date="2021-10-20T11:23:00Z">
              <w:rPr>
                <w:highlight w:val="cyan"/>
              </w:rPr>
            </w:rPrChange>
          </w:rPr>
          <w:t>The AMF PEIPS Assistance Information includes the Paging Subgroup ID.</w:t>
        </w:r>
      </w:ins>
    </w:p>
    <w:p w14:paraId="7DC07A1B" w14:textId="31A2B91B" w:rsidR="00A556D3" w:rsidRPr="00685CA8" w:rsidRDefault="00A556D3" w:rsidP="00A556D3">
      <w:pPr>
        <w:pStyle w:val="EditorsNote"/>
        <w:rPr>
          <w:ins w:id="283" w:author="MediaTek Inc." w:date="2021-10-20T09:31:00Z"/>
        </w:rPr>
      </w:pPr>
      <w:ins w:id="284" w:author="MediaTek Inc." w:date="2021-10-20T09:31:00Z">
        <w:r w:rsidRPr="00685CA8">
          <w:t xml:space="preserve">Editor’s Note: </w:t>
        </w:r>
        <w:r w:rsidRPr="00685CA8">
          <w:tab/>
          <w:t>Whether the UE may also include UE PEIPS Assistance Information</w:t>
        </w:r>
      </w:ins>
      <w:ins w:id="285" w:author="MediaTek Inc." w:date="2021-10-20T09:32:00Z">
        <w:r w:rsidRPr="00685CA8">
          <w:t>, and if so what it contains,</w:t>
        </w:r>
      </w:ins>
      <w:ins w:id="286" w:author="MediaTek Inc." w:date="2021-10-20T09:31:00Z">
        <w:r w:rsidRPr="00685CA8">
          <w:t xml:space="preserve"> is subject to further discussion with RAN2.</w:t>
        </w:r>
      </w:ins>
    </w:p>
    <w:p w14:paraId="3134435B" w14:textId="22EADDE6" w:rsidR="0025006E" w:rsidRPr="00685CA8" w:rsidRDefault="006B391F" w:rsidP="0025006E">
      <w:pPr>
        <w:rPr>
          <w:ins w:id="287" w:author="Miguel Griot" w:date="2021-10-18T11:45:00Z"/>
        </w:rPr>
      </w:pPr>
      <w:ins w:id="288" w:author="MediaTek Inc." w:date="2021-09-27T17:23:00Z">
        <w:r w:rsidRPr="00685CA8">
          <w:rPr>
            <w:rPrChange w:id="289" w:author="MediaTek Inc." w:date="2021-09-27T17:40:00Z">
              <w:rPr>
                <w:highlight w:val="yellow"/>
              </w:rPr>
            </w:rPrChange>
          </w:rPr>
          <w:t xml:space="preserve">If the </w:t>
        </w:r>
        <w:r w:rsidRPr="00685CA8">
          <w:rPr>
            <w:rPrChange w:id="290" w:author="MediaTek Inc." w:date="2021-10-20T11:24:00Z">
              <w:rPr>
                <w:highlight w:val="yellow"/>
              </w:rPr>
            </w:rPrChange>
          </w:rPr>
          <w:t xml:space="preserve">AMF has determined </w:t>
        </w:r>
      </w:ins>
      <w:ins w:id="291" w:author="Hietalahti, Hannu (Nokia - FI/Oulu)" w:date="2021-10-19T15:30:00Z">
        <w:r w:rsidR="002A0EF2" w:rsidRPr="00685CA8">
          <w:t xml:space="preserve">AMF </w:t>
        </w:r>
      </w:ins>
      <w:ins w:id="292" w:author="MediaTek Inc." w:date="2021-09-27T17:42:00Z">
        <w:r w:rsidR="00E778A4" w:rsidRPr="00685CA8">
          <w:t>PEI</w:t>
        </w:r>
      </w:ins>
      <w:ins w:id="293" w:author="Miguel Griot" w:date="2021-10-18T11:39:00Z">
        <w:r w:rsidR="00412441" w:rsidRPr="00685CA8">
          <w:t>PS</w:t>
        </w:r>
      </w:ins>
      <w:ins w:id="294" w:author="MediaTek Inc." w:date="2021-09-27T17:23:00Z">
        <w:r w:rsidRPr="00685CA8">
          <w:rPr>
            <w:rPrChange w:id="295" w:author="MediaTek Inc." w:date="2021-10-20T11:24:00Z">
              <w:rPr>
                <w:highlight w:val="yellow"/>
              </w:rPr>
            </w:rPrChange>
          </w:rPr>
          <w:t xml:space="preserve"> Assistance Information for the UE, the AMF</w:t>
        </w:r>
      </w:ins>
      <w:ins w:id="296" w:author="Hietalahti, Hannu (Nokia - FI/Oulu)" w:date="2021-10-19T15:30:00Z">
        <w:r w:rsidR="002A0EF2" w:rsidRPr="00685CA8">
          <w:t xml:space="preserve"> stores it in the UE context in AMF and </w:t>
        </w:r>
      </w:ins>
      <w:ins w:id="297" w:author="MediaTek Inc." w:date="2021-09-27T17:23:00Z">
        <w:r w:rsidRPr="00685CA8">
          <w:rPr>
            <w:rPrChange w:id="298"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299" w:author="MediaTek Inc." w:date="2021-09-27T17:44:00Z"/>
        </w:rPr>
      </w:pPr>
      <w:ins w:id="300" w:author="Miguel Griot" w:date="2021-10-18T11:51:00Z">
        <w:r w:rsidRPr="00685CA8">
          <w:t>If the AMF has determine</w:t>
        </w:r>
      </w:ins>
      <w:ins w:id="301" w:author="Miguel Griot" w:date="2021-10-18T11:52:00Z">
        <w:r w:rsidRPr="00685CA8">
          <w:t xml:space="preserve">d </w:t>
        </w:r>
      </w:ins>
      <w:ins w:id="302" w:author="Hietalahti, Hannu (Nokia - FI/Oulu)" w:date="2021-10-19T15:37:00Z">
        <w:r w:rsidR="00664142" w:rsidRPr="00685CA8">
          <w:t xml:space="preserve">AMF </w:t>
        </w:r>
      </w:ins>
      <w:ins w:id="303" w:author="Miguel Griot" w:date="2021-10-18T11:52:00Z">
        <w:r w:rsidRPr="00685CA8">
          <w:t>PEIPS Assistance Information, t</w:t>
        </w:r>
      </w:ins>
      <w:ins w:id="304" w:author="MediaTek Inc." w:date="2021-09-27T17:23:00Z">
        <w:r w:rsidR="006B391F" w:rsidRPr="00685CA8">
          <w:rPr>
            <w:rPrChange w:id="305" w:author="MediaTek Inc." w:date="2021-10-20T11:24:00Z">
              <w:rPr>
                <w:highlight w:val="yellow"/>
              </w:rPr>
            </w:rPrChange>
          </w:rPr>
          <w:t xml:space="preserve">he AMF </w:t>
        </w:r>
      </w:ins>
      <w:ins w:id="306" w:author="Pudney, Chris, Vodafone" w:date="2021-10-20T14:01:00Z">
        <w:r w:rsidR="00E47204" w:rsidRPr="00685CA8">
          <w:t xml:space="preserve">shall </w:t>
        </w:r>
      </w:ins>
      <w:ins w:id="307" w:author="MediaTek Inc." w:date="2021-09-27T17:23:00Z">
        <w:r w:rsidR="006B391F" w:rsidRPr="00685CA8">
          <w:rPr>
            <w:rPrChange w:id="308" w:author="MediaTek Inc." w:date="2021-10-20T11:24:00Z">
              <w:rPr>
                <w:highlight w:val="yellow"/>
              </w:rPr>
            </w:rPrChange>
          </w:rPr>
          <w:t xml:space="preserve">provide it to </w:t>
        </w:r>
      </w:ins>
      <w:ins w:id="309" w:author="Miguel Griot" w:date="2021-10-18T11:41:00Z">
        <w:r w:rsidR="00A72CF1" w:rsidRPr="00685CA8">
          <w:t>NG RAN</w:t>
        </w:r>
      </w:ins>
      <w:ins w:id="310" w:author="MediaTek Inc." w:date="2021-09-27T17:23:00Z">
        <w:r w:rsidR="006B391F" w:rsidRPr="00685CA8">
          <w:rPr>
            <w:rPrChange w:id="311" w:author="MediaTek Inc." w:date="2021-10-20T11:24:00Z">
              <w:rPr>
                <w:highlight w:val="yellow"/>
              </w:rPr>
            </w:rPrChange>
          </w:rPr>
          <w:t xml:space="preserve"> when paging the UE.</w:t>
        </w:r>
      </w:ins>
      <w:ins w:id="312" w:author="MediaTek Inc." w:date="2021-09-27T17:45:00Z">
        <w:r w:rsidR="00E778A4" w:rsidRPr="00685CA8">
          <w:t xml:space="preserve"> In </w:t>
        </w:r>
      </w:ins>
      <w:ins w:id="313" w:author="MediaTek Inc." w:date="2021-09-27T17:49:00Z">
        <w:r w:rsidR="00927156" w:rsidRPr="00685CA8">
          <w:t xml:space="preserve">addition, in </w:t>
        </w:r>
      </w:ins>
      <w:ins w:id="314" w:author="MediaTek Inc." w:date="2021-09-27T17:45:00Z">
        <w:r w:rsidR="00E778A4" w:rsidRPr="00685CA8">
          <w:t>order to support PEI</w:t>
        </w:r>
      </w:ins>
      <w:ins w:id="315" w:author="Miguel Griot" w:date="2021-10-18T11:52:00Z">
        <w:r w:rsidRPr="00685CA8">
          <w:t>PS</w:t>
        </w:r>
      </w:ins>
      <w:ins w:id="316" w:author="MediaTek Inc." w:date="2021-09-27T17:45:00Z">
        <w:r w:rsidR="00E778A4" w:rsidRPr="00685CA8">
          <w:t xml:space="preserve"> for UEs in RRC_INACTIVE mode, the AMF </w:t>
        </w:r>
      </w:ins>
      <w:ins w:id="317" w:author="Pudney, Chris, Vodafone" w:date="2021-10-20T14:02:00Z">
        <w:r w:rsidR="00753EBB" w:rsidRPr="00685CA8">
          <w:t xml:space="preserve">shall </w:t>
        </w:r>
      </w:ins>
      <w:ins w:id="318" w:author="MediaTek Inc." w:date="2021-09-27T17:45:00Z">
        <w:r w:rsidR="00E778A4" w:rsidRPr="00685CA8">
          <w:t xml:space="preserve">provide the </w:t>
        </w:r>
      </w:ins>
      <w:ins w:id="319" w:author="MediaTek Inc." w:date="2021-10-19T17:08:00Z">
        <w:r w:rsidR="00740BE8" w:rsidRPr="00685CA8">
          <w:t xml:space="preserve">AMF </w:t>
        </w:r>
      </w:ins>
      <w:ins w:id="320" w:author="MediaTek Inc." w:date="2021-09-27T17:45:00Z">
        <w:r w:rsidR="00E778A4" w:rsidRPr="00685CA8">
          <w:t>PEI</w:t>
        </w:r>
      </w:ins>
      <w:ins w:id="321" w:author="MediaTek Inc." w:date="2021-10-19T12:01:00Z">
        <w:r w:rsidR="005E3C3A" w:rsidRPr="00685CA8">
          <w:t>PS</w:t>
        </w:r>
      </w:ins>
      <w:ins w:id="322" w:author="MediaTek Inc." w:date="2021-09-27T17:46:00Z">
        <w:r w:rsidR="00E778A4" w:rsidRPr="00685CA8">
          <w:t xml:space="preserve"> Assistance Information to NG-RAN as part of the RRC Inactive </w:t>
        </w:r>
      </w:ins>
      <w:ins w:id="323" w:author="MediaTek Inc." w:date="2021-09-27T17:47:00Z">
        <w:r w:rsidR="00E778A4" w:rsidRPr="00685CA8">
          <w:t>Assistance Information</w:t>
        </w:r>
      </w:ins>
      <w:ins w:id="324" w:author="MediaTek Inc." w:date="2021-09-27T17:48:00Z">
        <w:r w:rsidR="00927156" w:rsidRPr="00685CA8">
          <w:t>.</w:t>
        </w:r>
      </w:ins>
    </w:p>
    <w:p w14:paraId="23C5F286" w14:textId="746D513A" w:rsidR="00781039" w:rsidRPr="00685CA8" w:rsidRDefault="00F5298E" w:rsidP="006B391F">
      <w:pPr>
        <w:rPr>
          <w:ins w:id="325" w:author="Miguel Griot" w:date="2021-10-18T11:53:00Z"/>
        </w:rPr>
      </w:pPr>
      <w:ins w:id="326" w:author="Pudney, Chris, Vodafone" w:date="2021-10-20T14:04:00Z">
        <w:r w:rsidRPr="00685CA8">
          <w:lastRenderedPageBreak/>
          <w:t xml:space="preserve">The NG-RAN chooses on a per-cell basis whether </w:t>
        </w:r>
        <w:r w:rsidR="001B2237" w:rsidRPr="00685CA8">
          <w:t>to use PEIPS</w:t>
        </w:r>
      </w:ins>
      <w:ins w:id="327" w:author="Pudney, Chris, Vodafone" w:date="2021-10-20T14:06:00Z">
        <w:r w:rsidR="009D69A9" w:rsidRPr="00685CA8">
          <w:t xml:space="preserve"> and</w:t>
        </w:r>
      </w:ins>
      <w:r w:rsidR="00C103F9" w:rsidRPr="00685CA8">
        <w:t xml:space="preserve"> which</w:t>
      </w:r>
      <w:ins w:id="328" w:author="Pudney, Chris, Vodafone" w:date="2021-10-20T14:06:00Z">
        <w:r w:rsidR="009D69A9" w:rsidRPr="00685CA8">
          <w:t xml:space="preserve"> </w:t>
        </w:r>
      </w:ins>
      <w:ins w:id="329" w:author="MediaTek Inc." w:date="2021-10-20T17:43:00Z">
        <w:r w:rsidR="00F8115C" w:rsidRPr="00685CA8">
          <w:rPr>
            <w:rPrChange w:id="330" w:author="MediaTek Inc." w:date="2021-10-20T17:43:00Z">
              <w:rPr>
                <w:highlight w:val="green"/>
              </w:rPr>
            </w:rPrChange>
          </w:rPr>
          <w:t xml:space="preserve">paging </w:t>
        </w:r>
      </w:ins>
      <w:ins w:id="331" w:author="Pudney, Chris, Vodafone" w:date="2021-10-20T14:06:00Z">
        <w:r w:rsidR="00C2495B" w:rsidRPr="00685CA8">
          <w:t>subgroup</w:t>
        </w:r>
      </w:ins>
      <w:r w:rsidR="00C103F9" w:rsidRPr="00685CA8">
        <w:t>ing mechanism to use</w:t>
      </w:r>
      <w:ins w:id="332" w:author="Pudney, Chris, Vodafone" w:date="2021-10-20T14:04:00Z">
        <w:r w:rsidR="001B2237" w:rsidRPr="00685CA8">
          <w:t xml:space="preserve">. </w:t>
        </w:r>
      </w:ins>
      <w:ins w:id="333" w:author="Pudney, Chris, Vodafone" w:date="2021-10-20T14:05:00Z">
        <w:r w:rsidR="00900055" w:rsidRPr="00685CA8">
          <w:t>When using AMF allocated subgroups, b</w:t>
        </w:r>
      </w:ins>
      <w:ins w:id="334" w:author="Miguel Griot" w:date="2021-10-18T11:53:00Z">
        <w:r w:rsidR="00781039" w:rsidRPr="00685CA8">
          <w:t>oth the UE and NG-RAN use</w:t>
        </w:r>
      </w:ins>
      <w:ins w:id="335" w:author="MediaTek Inc." w:date="2021-10-20T17:45:00Z">
        <w:r w:rsidR="00F8115C" w:rsidRPr="00685CA8">
          <w:t xml:space="preserve"> </w:t>
        </w:r>
      </w:ins>
      <w:ins w:id="336" w:author="Miguel Griot" w:date="2021-10-18T11:53:00Z">
        <w:r w:rsidR="00D13C0B" w:rsidRPr="00685CA8">
          <w:t xml:space="preserve">the </w:t>
        </w:r>
      </w:ins>
      <w:ins w:id="337" w:author="MediaTek Inc." w:date="2021-10-19T17:16:00Z">
        <w:r w:rsidR="00740BE8" w:rsidRPr="00685CA8">
          <w:t>AMF</w:t>
        </w:r>
      </w:ins>
      <w:ins w:id="338" w:author="Hietalahti, Hannu (Nokia - FI/Oulu)" w:date="2021-10-19T15:40:00Z">
        <w:r w:rsidR="00664142" w:rsidRPr="00685CA8">
          <w:t xml:space="preserve"> </w:t>
        </w:r>
      </w:ins>
      <w:ins w:id="339" w:author="Miguel Griot" w:date="2021-10-18T11:53:00Z">
        <w:r w:rsidR="00D13C0B" w:rsidRPr="00685CA8">
          <w:t xml:space="preserve">PEIPS Assistance Information to determine </w:t>
        </w:r>
      </w:ins>
      <w:ins w:id="340" w:author="Miguel Griot" w:date="2021-10-18T11:54:00Z">
        <w:r w:rsidR="00D13C0B" w:rsidRPr="00685CA8">
          <w:t>the paging subgroup t</w:t>
        </w:r>
      </w:ins>
      <w:ins w:id="341" w:author="MediaTek Inc." w:date="2021-10-19T12:01:00Z">
        <w:r w:rsidR="005E3C3A" w:rsidRPr="00685CA8">
          <w:t>o</w:t>
        </w:r>
      </w:ins>
      <w:ins w:id="342" w:author="Miguel Griot" w:date="2021-10-18T11:54:00Z">
        <w:r w:rsidR="00D13C0B" w:rsidRPr="00685CA8">
          <w:t xml:space="preserve"> apply as defined in TS 38.300 [27].</w:t>
        </w:r>
      </w:ins>
      <w:ins w:id="343" w:author="Miguel Griot" w:date="2021-10-18T11:53:00Z">
        <w:r w:rsidR="00D13C0B" w:rsidRPr="00685CA8">
          <w:t xml:space="preserve"> </w:t>
        </w:r>
      </w:ins>
    </w:p>
    <w:p w14:paraId="4DC458BB" w14:textId="43A3B3A5" w:rsidR="00740BE8" w:rsidRPr="00685CA8" w:rsidRDefault="00740BE8" w:rsidP="006B391F">
      <w:pPr>
        <w:rPr>
          <w:ins w:id="344" w:author="MediaTek Inc." w:date="2021-10-19T17:10:00Z"/>
        </w:rPr>
      </w:pPr>
      <w:ins w:id="345" w:author="MediaTek Inc." w:date="2021-10-19T17:10:00Z">
        <w:r w:rsidRPr="00685CA8">
          <w:t>When the UE has an active emergency PDU Session:</w:t>
        </w:r>
      </w:ins>
    </w:p>
    <w:p w14:paraId="0872370D" w14:textId="72CA5D6B" w:rsidR="006B391F" w:rsidRPr="00685CA8" w:rsidRDefault="00740BE8">
      <w:pPr>
        <w:pStyle w:val="B1"/>
        <w:rPr>
          <w:ins w:id="346" w:author="MediaTek Inc." w:date="2021-10-19T17:10:00Z"/>
        </w:rPr>
        <w:pPrChange w:id="347" w:author="MediaTek Inc." w:date="2021-10-19T17:28:00Z">
          <w:pPr/>
        </w:pPrChange>
      </w:pPr>
      <w:ins w:id="348" w:author="MediaTek Inc." w:date="2021-10-19T17:10:00Z">
        <w:r w:rsidRPr="00685CA8">
          <w:t>-</w:t>
        </w:r>
        <w:r w:rsidRPr="00685CA8">
          <w:tab/>
        </w:r>
      </w:ins>
      <w:ins w:id="349" w:author="MediaTek Inc." w:date="2021-10-19T17:09:00Z">
        <w:r w:rsidRPr="00685CA8">
          <w:t xml:space="preserve">The </w:t>
        </w:r>
      </w:ins>
      <w:ins w:id="350" w:author="MediaTek Inc." w:date="2021-09-27T17:23:00Z">
        <w:r w:rsidR="006B391F" w:rsidRPr="00685CA8">
          <w:rPr>
            <w:rPrChange w:id="351" w:author="MediaTek Inc." w:date="2021-09-27T17:42:00Z">
              <w:rPr>
                <w:highlight w:val="yellow"/>
              </w:rPr>
            </w:rPrChange>
          </w:rPr>
          <w:t>UE shall not signal</w:t>
        </w:r>
      </w:ins>
      <w:ins w:id="352" w:author="Hietalahti, Hannu (Nokia - FI/Oulu)" w:date="2021-10-19T15:40:00Z">
        <w:r w:rsidR="00664142" w:rsidRPr="00685CA8">
          <w:t xml:space="preserve"> </w:t>
        </w:r>
      </w:ins>
      <w:ins w:id="353" w:author="MediaTek Inc." w:date="2021-10-20T11:22:00Z">
        <w:r w:rsidR="00A7686B" w:rsidRPr="00685CA8">
          <w:t xml:space="preserve">Paging Subgrouping </w:t>
        </w:r>
      </w:ins>
      <w:ins w:id="354" w:author="MediaTek Inc." w:date="2021-10-19T17:28:00Z">
        <w:r w:rsidRPr="00685CA8">
          <w:t xml:space="preserve">Support </w:t>
        </w:r>
      </w:ins>
      <w:ins w:id="355" w:author="Ericsson_CQ_147" w:date="2021-10-20T09:27:00Z">
        <w:r w:rsidR="00785850" w:rsidRPr="00685CA8">
          <w:t>Indication</w:t>
        </w:r>
      </w:ins>
      <w:ins w:id="356" w:author="MediaTek Inc." w:date="2021-10-19T17:28:00Z">
        <w:r w:rsidRPr="00685CA8">
          <w:t xml:space="preserve"> </w:t>
        </w:r>
      </w:ins>
      <w:ins w:id="357" w:author="MediaTek Inc." w:date="2021-09-27T17:23:00Z">
        <w:r w:rsidRPr="00685CA8">
          <w:t xml:space="preserve">in </w:t>
        </w:r>
      </w:ins>
      <w:ins w:id="358" w:author="MediaTek Inc." w:date="2021-10-19T17:12:00Z">
        <w:r w:rsidRPr="00685CA8">
          <w:t xml:space="preserve">the </w:t>
        </w:r>
      </w:ins>
      <w:ins w:id="359" w:author="MediaTek Inc." w:date="2021-09-27T17:23:00Z">
        <w:r w:rsidRPr="00685CA8">
          <w:t>Registration Request message</w:t>
        </w:r>
        <w:r w:rsidR="006B391F" w:rsidRPr="00685CA8">
          <w:rPr>
            <w:rPrChange w:id="360" w:author="MediaTek Inc." w:date="2021-09-27T17:42:00Z">
              <w:rPr>
                <w:highlight w:val="yellow"/>
              </w:rPr>
            </w:rPrChange>
          </w:rPr>
          <w:t>.</w:t>
        </w:r>
      </w:ins>
    </w:p>
    <w:p w14:paraId="137B8ACA" w14:textId="562C0ADA" w:rsidR="00CD5C6A" w:rsidRPr="00685CA8" w:rsidRDefault="00CD5C6A">
      <w:pPr>
        <w:pStyle w:val="EditorsNote"/>
      </w:pPr>
      <w:ins w:id="361" w:author="Miguel Griot" w:date="2021-10-18T14:30:00Z">
        <w:r w:rsidRPr="00685CA8">
          <w:t xml:space="preserve">Editor’s note: </w:t>
        </w:r>
      </w:ins>
      <w:ins w:id="362" w:author="MediaTek Inc." w:date="2021-10-20T17:46:00Z">
        <w:r w:rsidR="00F8115C" w:rsidRPr="00685CA8">
          <w:tab/>
        </w:r>
      </w:ins>
      <w:ins w:id="363" w:author="Miguel Griot" w:date="2021-10-18T14:30:00Z">
        <w:r w:rsidR="00CE14AE" w:rsidRPr="00685CA8">
          <w:t xml:space="preserve">It is FFS in conjunction with RAN1/RAN2 </w:t>
        </w:r>
      </w:ins>
      <w:ins w:id="364" w:author="Miguel Griot" w:date="2021-10-18T14:32:00Z">
        <w:r w:rsidR="005E4094" w:rsidRPr="00685CA8">
          <w:t>the handling of</w:t>
        </w:r>
      </w:ins>
      <w:ins w:id="365" w:author="Miguel Griot" w:date="2021-10-18T14:31:00Z">
        <w:r w:rsidR="00667120" w:rsidRPr="00685CA8">
          <w:t xml:space="preserve"> </w:t>
        </w:r>
        <w:r w:rsidR="005E4094" w:rsidRPr="00685CA8">
          <w:t>false wake ups from UEs in same paging subgroup.</w:t>
        </w:r>
      </w:ins>
    </w:p>
    <w:p w14:paraId="5FB49C40" w14:textId="77777777" w:rsidR="00143A35" w:rsidRPr="00685CA8"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8"/>
      <w:bookmarkEnd w:id="49"/>
      <w:bookmarkEnd w:id="50"/>
      <w:bookmarkEnd w:id="51"/>
      <w:bookmarkEnd w:id="52"/>
      <w:bookmarkEnd w:id="53"/>
      <w:bookmarkEnd w:id="54"/>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C0BBA" w14:textId="77777777" w:rsidR="00372FD0" w:rsidRDefault="00372FD0">
      <w:r>
        <w:separator/>
      </w:r>
    </w:p>
  </w:endnote>
  <w:endnote w:type="continuationSeparator" w:id="0">
    <w:p w14:paraId="5F44F9E0" w14:textId="77777777" w:rsidR="00372FD0" w:rsidRDefault="0037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新細明體"/>
    <w:panose1 w:val="00000000000000000000"/>
    <w:charset w:val="88"/>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C72C5" w14:textId="77777777" w:rsidR="00372FD0" w:rsidRDefault="00372FD0">
      <w:r>
        <w:separator/>
      </w:r>
    </w:p>
  </w:footnote>
  <w:footnote w:type="continuationSeparator" w:id="0">
    <w:p w14:paraId="1A71656B" w14:textId="77777777" w:rsidR="00372FD0" w:rsidRDefault="00372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2790720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E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E44">
      <w:rPr>
        <w:rFonts w:ascii="Arial" w:hAnsi="Arial" w:cs="Arial"/>
        <w:b/>
        <w:noProof/>
        <w:sz w:val="18"/>
        <w:szCs w:val="18"/>
      </w:rPr>
      <w:t>6</w:t>
    </w:r>
    <w:r>
      <w:rPr>
        <w:rFonts w:ascii="Arial" w:hAnsi="Arial" w:cs="Arial"/>
        <w:b/>
        <w:sz w:val="18"/>
        <w:szCs w:val="18"/>
      </w:rPr>
      <w:fldChar w:fldCharType="end"/>
    </w:r>
  </w:p>
  <w:p w14:paraId="09353812" w14:textId="7DB55B2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E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6750"/>
    <w:rsid w:val="000C47C3"/>
    <w:rsid w:val="000D58AB"/>
    <w:rsid w:val="000E35F2"/>
    <w:rsid w:val="000F5D21"/>
    <w:rsid w:val="0010039C"/>
    <w:rsid w:val="00105C3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E021F"/>
    <w:rsid w:val="001F0C1D"/>
    <w:rsid w:val="001F1132"/>
    <w:rsid w:val="001F168B"/>
    <w:rsid w:val="001F3682"/>
    <w:rsid w:val="002052E2"/>
    <w:rsid w:val="002139FC"/>
    <w:rsid w:val="002154F5"/>
    <w:rsid w:val="00220C3B"/>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2FD0"/>
    <w:rsid w:val="003765B8"/>
    <w:rsid w:val="00391A0E"/>
    <w:rsid w:val="003A0A2F"/>
    <w:rsid w:val="003A2901"/>
    <w:rsid w:val="003A48EC"/>
    <w:rsid w:val="003B4D25"/>
    <w:rsid w:val="003B51EA"/>
    <w:rsid w:val="003C3971"/>
    <w:rsid w:val="003D4EA4"/>
    <w:rsid w:val="003E58A2"/>
    <w:rsid w:val="003E5B9D"/>
    <w:rsid w:val="003F5E44"/>
    <w:rsid w:val="003F6CC6"/>
    <w:rsid w:val="00400007"/>
    <w:rsid w:val="00405088"/>
    <w:rsid w:val="00412441"/>
    <w:rsid w:val="00412DC3"/>
    <w:rsid w:val="00422EEE"/>
    <w:rsid w:val="00423334"/>
    <w:rsid w:val="004345EC"/>
    <w:rsid w:val="004409CF"/>
    <w:rsid w:val="00443107"/>
    <w:rsid w:val="00443CF9"/>
    <w:rsid w:val="00456032"/>
    <w:rsid w:val="004609B1"/>
    <w:rsid w:val="00465515"/>
    <w:rsid w:val="0047544D"/>
    <w:rsid w:val="00485BD3"/>
    <w:rsid w:val="0049569A"/>
    <w:rsid w:val="004A18F8"/>
    <w:rsid w:val="004B090E"/>
    <w:rsid w:val="004B0F52"/>
    <w:rsid w:val="004C02E7"/>
    <w:rsid w:val="004D1319"/>
    <w:rsid w:val="004D3578"/>
    <w:rsid w:val="004E213A"/>
    <w:rsid w:val="004E7794"/>
    <w:rsid w:val="004E7C02"/>
    <w:rsid w:val="004F0988"/>
    <w:rsid w:val="004F3340"/>
    <w:rsid w:val="004F3EDC"/>
    <w:rsid w:val="00520A6F"/>
    <w:rsid w:val="00520AE1"/>
    <w:rsid w:val="00520F1C"/>
    <w:rsid w:val="005249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3A85"/>
    <w:rsid w:val="00597B11"/>
    <w:rsid w:val="005D2E01"/>
    <w:rsid w:val="005D7526"/>
    <w:rsid w:val="005E1547"/>
    <w:rsid w:val="005E258C"/>
    <w:rsid w:val="005E3C3A"/>
    <w:rsid w:val="005E4094"/>
    <w:rsid w:val="005E4BB2"/>
    <w:rsid w:val="005E59D3"/>
    <w:rsid w:val="00602AEA"/>
    <w:rsid w:val="00607A94"/>
    <w:rsid w:val="006101B9"/>
    <w:rsid w:val="00614FDF"/>
    <w:rsid w:val="00616F73"/>
    <w:rsid w:val="0063543D"/>
    <w:rsid w:val="00645490"/>
    <w:rsid w:val="00647114"/>
    <w:rsid w:val="00664142"/>
    <w:rsid w:val="00667120"/>
    <w:rsid w:val="00681FC7"/>
    <w:rsid w:val="0068570B"/>
    <w:rsid w:val="00685CA8"/>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3EBB"/>
    <w:rsid w:val="007565BD"/>
    <w:rsid w:val="00757CAF"/>
    <w:rsid w:val="00762449"/>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569CD"/>
    <w:rsid w:val="00862B41"/>
    <w:rsid w:val="008768CA"/>
    <w:rsid w:val="008909A8"/>
    <w:rsid w:val="008A60FE"/>
    <w:rsid w:val="008B31DC"/>
    <w:rsid w:val="008B7A15"/>
    <w:rsid w:val="008C384C"/>
    <w:rsid w:val="008D4C5F"/>
    <w:rsid w:val="008D5A3F"/>
    <w:rsid w:val="008E3DA0"/>
    <w:rsid w:val="008E69B3"/>
    <w:rsid w:val="008F1554"/>
    <w:rsid w:val="00900055"/>
    <w:rsid w:val="0090271F"/>
    <w:rsid w:val="00902E23"/>
    <w:rsid w:val="00904C35"/>
    <w:rsid w:val="009114D7"/>
    <w:rsid w:val="0091348E"/>
    <w:rsid w:val="00917CCB"/>
    <w:rsid w:val="00927156"/>
    <w:rsid w:val="00932E70"/>
    <w:rsid w:val="0094242B"/>
    <w:rsid w:val="00942EC2"/>
    <w:rsid w:val="00943086"/>
    <w:rsid w:val="00956B0A"/>
    <w:rsid w:val="00960CDA"/>
    <w:rsid w:val="0096176F"/>
    <w:rsid w:val="00967FB9"/>
    <w:rsid w:val="009A6714"/>
    <w:rsid w:val="009C5FFC"/>
    <w:rsid w:val="009D14FB"/>
    <w:rsid w:val="009D387E"/>
    <w:rsid w:val="009D40C0"/>
    <w:rsid w:val="009D42BF"/>
    <w:rsid w:val="009D69A9"/>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B278B"/>
    <w:rsid w:val="00AC6BC6"/>
    <w:rsid w:val="00AE65E2"/>
    <w:rsid w:val="00AF315F"/>
    <w:rsid w:val="00B00E92"/>
    <w:rsid w:val="00B01BF6"/>
    <w:rsid w:val="00B02D97"/>
    <w:rsid w:val="00B04F2B"/>
    <w:rsid w:val="00B15449"/>
    <w:rsid w:val="00B2303E"/>
    <w:rsid w:val="00B67E32"/>
    <w:rsid w:val="00B7269D"/>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96A"/>
    <w:rsid w:val="00C1640A"/>
    <w:rsid w:val="00C2495B"/>
    <w:rsid w:val="00C25C3D"/>
    <w:rsid w:val="00C33079"/>
    <w:rsid w:val="00C35307"/>
    <w:rsid w:val="00C41DF0"/>
    <w:rsid w:val="00C4403A"/>
    <w:rsid w:val="00C45231"/>
    <w:rsid w:val="00C56FEA"/>
    <w:rsid w:val="00C57525"/>
    <w:rsid w:val="00C60901"/>
    <w:rsid w:val="00C72833"/>
    <w:rsid w:val="00C74FFE"/>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40151"/>
    <w:rsid w:val="00D457B9"/>
    <w:rsid w:val="00D47233"/>
    <w:rsid w:val="00D52D28"/>
    <w:rsid w:val="00D56A83"/>
    <w:rsid w:val="00D57972"/>
    <w:rsid w:val="00D602DF"/>
    <w:rsid w:val="00D61483"/>
    <w:rsid w:val="00D63C5A"/>
    <w:rsid w:val="00D675A9"/>
    <w:rsid w:val="00D7002E"/>
    <w:rsid w:val="00D738D6"/>
    <w:rsid w:val="00D74DAB"/>
    <w:rsid w:val="00D755EB"/>
    <w:rsid w:val="00D76048"/>
    <w:rsid w:val="00D766E8"/>
    <w:rsid w:val="00D87E00"/>
    <w:rsid w:val="00D9134D"/>
    <w:rsid w:val="00DA7A03"/>
    <w:rsid w:val="00DB1818"/>
    <w:rsid w:val="00DB2C67"/>
    <w:rsid w:val="00DB3813"/>
    <w:rsid w:val="00DC2480"/>
    <w:rsid w:val="00DC309B"/>
    <w:rsid w:val="00DC49BB"/>
    <w:rsid w:val="00DC4DA2"/>
    <w:rsid w:val="00DD4C17"/>
    <w:rsid w:val="00DD74A5"/>
    <w:rsid w:val="00DE0A09"/>
    <w:rsid w:val="00DE13AF"/>
    <w:rsid w:val="00DF2479"/>
    <w:rsid w:val="00DF2B1F"/>
    <w:rsid w:val="00DF62CD"/>
    <w:rsid w:val="00E16509"/>
    <w:rsid w:val="00E2466C"/>
    <w:rsid w:val="00E31788"/>
    <w:rsid w:val="00E3255E"/>
    <w:rsid w:val="00E35334"/>
    <w:rsid w:val="00E44582"/>
    <w:rsid w:val="00E47204"/>
    <w:rsid w:val="00E537C9"/>
    <w:rsid w:val="00E5654B"/>
    <w:rsid w:val="00E64987"/>
    <w:rsid w:val="00E77645"/>
    <w:rsid w:val="00E778A4"/>
    <w:rsid w:val="00E803A8"/>
    <w:rsid w:val="00E8085A"/>
    <w:rsid w:val="00E83620"/>
    <w:rsid w:val="00EA15B0"/>
    <w:rsid w:val="00EA5EA7"/>
    <w:rsid w:val="00EB27CA"/>
    <w:rsid w:val="00EC4A25"/>
    <w:rsid w:val="00EC761C"/>
    <w:rsid w:val="00ED0998"/>
    <w:rsid w:val="00EE01B5"/>
    <w:rsid w:val="00EE5DDE"/>
    <w:rsid w:val="00EE6BB1"/>
    <w:rsid w:val="00F025A2"/>
    <w:rsid w:val="00F04712"/>
    <w:rsid w:val="00F13360"/>
    <w:rsid w:val="00F22EC7"/>
    <w:rsid w:val="00F325C8"/>
    <w:rsid w:val="00F34898"/>
    <w:rsid w:val="00F40EA1"/>
    <w:rsid w:val="00F5298E"/>
    <w:rsid w:val="00F56C06"/>
    <w:rsid w:val="00F653B8"/>
    <w:rsid w:val="00F8101C"/>
    <w:rsid w:val="00F8115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D27FB-283B-4454-8727-E2A85206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2456</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3</cp:revision>
  <cp:lastPrinted>2019-02-25T14:05:00Z</cp:lastPrinted>
  <dcterms:created xsi:type="dcterms:W3CDTF">2021-10-25T09:25:00Z</dcterms:created>
  <dcterms:modified xsi:type="dcterms:W3CDTF">2021-10-25T09:27:00Z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